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8118C" w14:textId="2EC91D1A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5B26">
        <w:rPr>
          <w:rFonts w:eastAsia="宋体"/>
          <w:b/>
          <w:i/>
          <w:noProof/>
          <w:sz w:val="28"/>
          <w:lang w:eastAsia="zh-CN"/>
        </w:rPr>
        <w:t>R2-181</w:t>
      </w:r>
      <w:r w:rsidR="003800BE">
        <w:rPr>
          <w:rFonts w:eastAsia="宋体" w:hint="eastAsia"/>
          <w:b/>
          <w:i/>
          <w:noProof/>
          <w:sz w:val="28"/>
          <w:lang w:eastAsia="zh-CN"/>
        </w:rPr>
        <w:t>2389</w:t>
      </w:r>
      <w:bookmarkStart w:id="0" w:name="_GoBack"/>
      <w:bookmarkEnd w:id="0"/>
    </w:p>
    <w:p w14:paraId="71F6000C" w14:textId="535EB585" w:rsidR="00B61498" w:rsidRDefault="00E256E1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</w:t>
      </w:r>
      <w:r>
        <w:rPr>
          <w:rFonts w:eastAsiaTheme="minorEastAsia" w:hint="eastAsia"/>
          <w:b/>
          <w:noProof/>
          <w:sz w:val="24"/>
          <w:lang w:eastAsia="zh-CN"/>
        </w:rPr>
        <w:t>thenberg</w:t>
      </w:r>
      <w:r w:rsidR="00B61498"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B61498"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B501FA" w:rsidRDefault="00B501FA" w:rsidP="00811711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0E1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0E1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E1188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0E11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326042FE" w:rsidR="00811711" w:rsidRPr="00375FDB" w:rsidRDefault="00375FDB" w:rsidP="000E11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7C4678FB" w14:textId="77777777" w:rsidR="00811711" w:rsidRDefault="00811711" w:rsidP="000E1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0E1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245A77B" w:rsidR="00811711" w:rsidRPr="007534E1" w:rsidRDefault="00811711" w:rsidP="000E1188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1A698C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7534E1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E1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0E1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E1188">
        <w:tc>
          <w:tcPr>
            <w:tcW w:w="9641" w:type="dxa"/>
            <w:gridSpan w:val="9"/>
          </w:tcPr>
          <w:p w14:paraId="27754000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0E1188">
        <w:tc>
          <w:tcPr>
            <w:tcW w:w="2835" w:type="dxa"/>
          </w:tcPr>
          <w:p w14:paraId="3C7CF125" w14:textId="77777777" w:rsidR="00811711" w:rsidRDefault="00811711" w:rsidP="000E1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1711" w14:paraId="67513C64" w14:textId="77777777" w:rsidTr="000E1188">
        <w:tc>
          <w:tcPr>
            <w:tcW w:w="9641" w:type="dxa"/>
            <w:gridSpan w:val="11"/>
          </w:tcPr>
          <w:p w14:paraId="17BDCC3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E11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5C58CC69" w:rsidR="00811711" w:rsidRDefault="00E42381" w:rsidP="009E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381">
              <w:rPr>
                <w:noProof/>
                <w:lang w:eastAsia="zh-CN"/>
              </w:rPr>
              <w:t xml:space="preserve">CR on </w:t>
            </w:r>
            <w:r w:rsidR="009E7D64">
              <w:rPr>
                <w:rFonts w:hint="eastAsia"/>
                <w:noProof/>
                <w:lang w:eastAsia="zh-CN"/>
              </w:rPr>
              <w:t>DRX timer values description</w:t>
            </w:r>
          </w:p>
        </w:tc>
      </w:tr>
      <w:tr w:rsidR="00811711" w14:paraId="4659830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7B0E58AE" w:rsidR="00811711" w:rsidRPr="002D63C2" w:rsidRDefault="002D63C2" w:rsidP="000E118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811711" w14:paraId="1F644667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0E1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15E57333" w:rsidR="00811711" w:rsidRDefault="000A50D7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="00811711">
              <w:rPr>
                <w:noProof/>
              </w:rPr>
              <w:t>-05</w:t>
            </w:r>
          </w:p>
        </w:tc>
      </w:tr>
      <w:tr w:rsidR="00811711" w14:paraId="3A260933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E11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0E11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0E1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E11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0E1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0E1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0E1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E1188">
        <w:tc>
          <w:tcPr>
            <w:tcW w:w="1843" w:type="dxa"/>
          </w:tcPr>
          <w:p w14:paraId="3B60915D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B55F5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0EE6" w14:textId="766271A8" w:rsidR="00145AE6" w:rsidRDefault="00F67B8C" w:rsidP="00EA0F0F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not clear what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s the timer behaviour when the value is 0, like the way in LTE, the field </w:t>
            </w:r>
            <w:r>
              <w:rPr>
                <w:rFonts w:eastAsia="宋体"/>
                <w:lang w:eastAsia="zh-CN"/>
              </w:rPr>
              <w:t>description</w:t>
            </w:r>
            <w:r>
              <w:rPr>
                <w:rFonts w:eastAsia="宋体" w:hint="eastAsia"/>
                <w:lang w:eastAsia="zh-CN"/>
              </w:rPr>
              <w:t xml:space="preserve"> clarifies the timer behaviour when the value is 0</w:t>
            </w:r>
            <w:r w:rsidR="00372CEA">
              <w:rPr>
                <w:rFonts w:eastAsia="宋体" w:hint="eastAsia"/>
                <w:lang w:eastAsia="zh-CN"/>
              </w:rPr>
              <w:t>.</w:t>
            </w:r>
          </w:p>
          <w:p w14:paraId="1CE069DF" w14:textId="77777777" w:rsidR="00145AE6" w:rsidRDefault="00145AE6" w:rsidP="00EA0F0F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39AF2A33" w14:textId="4F284341" w:rsidR="00F67B8C" w:rsidRPr="00F67B8C" w:rsidRDefault="00F67B8C" w:rsidP="00EA0F0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For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0F464D">
              <w:t>drx-RetransmissionTimerDL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drx-RetransmissionTimer</w:t>
            </w:r>
            <w:r>
              <w:rPr>
                <w:rFonts w:hint="eastAsia"/>
                <w:lang w:eastAsia="zh-CN"/>
              </w:rPr>
              <w:t xml:space="preserve">UL, the value can be 0 slot, but the field does not </w:t>
            </w:r>
            <w:r>
              <w:rPr>
                <w:lang w:eastAsia="zh-CN"/>
              </w:rPr>
              <w:t>descripe</w:t>
            </w:r>
            <w:r>
              <w:rPr>
                <w:rFonts w:hint="eastAsia"/>
                <w:lang w:eastAsia="zh-CN"/>
              </w:rPr>
              <w:t xml:space="preserve"> 0 value.</w:t>
            </w:r>
          </w:p>
          <w:p w14:paraId="6C9034A9" w14:textId="4074C874" w:rsidR="00436088" w:rsidRDefault="00436088" w:rsidP="00EA0F0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E0E4C76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3493BA1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7ABBF" w14:textId="0BD0D6D8" w:rsidR="00436088" w:rsidRDefault="00372CEA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Two changes:</w:t>
            </w:r>
          </w:p>
          <w:p w14:paraId="65CEDB7B" w14:textId="5D00C4FC" w:rsidR="00372CEA" w:rsidRDefault="00BE066B" w:rsidP="00372CEA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pdate the field description to clarify the behaviour of timer value 0;</w:t>
            </w:r>
          </w:p>
          <w:p w14:paraId="025C2231" w14:textId="33A12DB5" w:rsidR="00372CEA" w:rsidRPr="00BE066B" w:rsidRDefault="00BE066B" w:rsidP="00372CEA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eastAsia="宋体"/>
                <w:lang w:eastAsia="zh-CN"/>
              </w:rPr>
            </w:pPr>
            <w:r w:rsidRPr="00BE066B">
              <w:rPr>
                <w:rFonts w:eastAsia="宋体"/>
                <w:lang w:eastAsia="zh-CN"/>
              </w:rPr>
              <w:t>A</w:t>
            </w:r>
            <w:r w:rsidRPr="00BE066B">
              <w:rPr>
                <w:rFonts w:eastAsia="宋体" w:hint="eastAsia"/>
                <w:lang w:eastAsia="zh-CN"/>
              </w:rPr>
              <w:t xml:space="preserve">dd value 0 in field </w:t>
            </w:r>
            <w:r w:rsidRPr="00BE066B">
              <w:rPr>
                <w:rFonts w:eastAsia="宋体"/>
                <w:lang w:eastAsia="zh-CN"/>
              </w:rPr>
              <w:t>description</w:t>
            </w:r>
            <w:r w:rsidRPr="00BE066B">
              <w:rPr>
                <w:rFonts w:eastAsia="宋体" w:hint="eastAsia"/>
                <w:lang w:eastAsia="zh-CN"/>
              </w:rPr>
              <w:t xml:space="preserve"> of </w:t>
            </w:r>
            <w:r w:rsidRPr="000F464D">
              <w:t>drx-RetransmissionTimerDL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drx-RetransmissionTimer</w:t>
            </w:r>
            <w:r>
              <w:rPr>
                <w:rFonts w:hint="eastAsia"/>
                <w:lang w:eastAsia="zh-CN"/>
              </w:rPr>
              <w:t xml:space="preserve">UL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clarification.</w:t>
            </w:r>
          </w:p>
          <w:p w14:paraId="11FD7667" w14:textId="77777777" w:rsidR="003C3842" w:rsidRPr="00E27AA7" w:rsidRDefault="003C3842" w:rsidP="003C3842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43B411D4" w14:textId="77777777" w:rsidR="003C3842" w:rsidRDefault="003C3842" w:rsidP="003C384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E1CC5A2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0D6CCF6" w14:textId="63A242AD" w:rsidR="003C3842" w:rsidRDefault="00BE066B" w:rsidP="003C384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rFonts w:eastAsia="宋体" w:hint="eastAsia"/>
                <w:i/>
                <w:lang w:eastAsia="zh-CN"/>
              </w:rPr>
              <w:t>Timer operation</w:t>
            </w:r>
          </w:p>
          <w:p w14:paraId="2B81F5F9" w14:textId="77777777" w:rsidR="003C3842" w:rsidRDefault="003C3842" w:rsidP="003C384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3C62DEB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23E6F7BB" w14:textId="426EE5D1" w:rsidR="00A9361D" w:rsidRPr="00A9361D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there are no inter-operability problems</w:t>
            </w:r>
            <w:r>
              <w:rPr>
                <w:rFonts w:hint="eastAsia"/>
                <w:noProof/>
              </w:rPr>
              <w:t>.</w:t>
            </w:r>
          </w:p>
          <w:p w14:paraId="75A029A2" w14:textId="6EBA90A8" w:rsidR="00811711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noProof/>
              </w:rPr>
              <w:t>there are no inter-operability problems.</w:t>
            </w:r>
          </w:p>
        </w:tc>
      </w:tr>
      <w:tr w:rsidR="00811711" w14:paraId="2C9E18A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56256614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27FF0123" w:rsidR="00811711" w:rsidRDefault="00BE066B" w:rsidP="00AA1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The behaviour of timer value 0 is not clear.</w:t>
            </w:r>
          </w:p>
        </w:tc>
      </w:tr>
      <w:tr w:rsidR="00811711" w14:paraId="00C6357A" w14:textId="77777777" w:rsidTr="000E1188">
        <w:tc>
          <w:tcPr>
            <w:tcW w:w="2268" w:type="dxa"/>
            <w:gridSpan w:val="2"/>
          </w:tcPr>
          <w:p w14:paraId="2A67D419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407B47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77D9" w14:textId="77777777" w:rsidR="00811711" w:rsidRPr="00F35584" w:rsidRDefault="00811711" w:rsidP="00811711">
      <w:pPr>
        <w:pStyle w:val="Heading1"/>
      </w:pPr>
      <w:bookmarkStart w:id="2" w:name="_Toc510018557"/>
      <w:r w:rsidRPr="00F35584">
        <w:lastRenderedPageBreak/>
        <w:t>6</w:t>
      </w:r>
      <w:r w:rsidRPr="00F35584">
        <w:tab/>
        <w:t>Protocol data units, formats and parameters (ASN.1)</w:t>
      </w:r>
      <w:bookmarkEnd w:id="2"/>
    </w:p>
    <w:p w14:paraId="6FE78883" w14:textId="77777777" w:rsidR="00811711" w:rsidRPr="00F35584" w:rsidRDefault="00811711" w:rsidP="00811711">
      <w:pPr>
        <w:pStyle w:val="Heading2"/>
      </w:pPr>
      <w:bookmarkStart w:id="3" w:name="_Toc510018573"/>
      <w:r w:rsidRPr="00F35584">
        <w:t>6.3</w:t>
      </w:r>
      <w:r w:rsidRPr="00F35584">
        <w:tab/>
        <w:t>RRC information elements</w:t>
      </w:r>
      <w:bookmarkEnd w:id="3"/>
    </w:p>
    <w:p w14:paraId="206CEAC6" w14:textId="77777777" w:rsidR="00811711" w:rsidRPr="00F35584" w:rsidRDefault="00811711" w:rsidP="00811711">
      <w:pPr>
        <w:pStyle w:val="Heading3"/>
      </w:pPr>
      <w:bookmarkStart w:id="4" w:name="_Toc510018577"/>
      <w:r w:rsidRPr="00F35584">
        <w:t>6.3.2</w:t>
      </w:r>
      <w:r w:rsidRPr="00F35584">
        <w:tab/>
        <w:t>Radio resource control information elements</w:t>
      </w:r>
      <w:bookmarkEnd w:id="4"/>
    </w:p>
    <w:p w14:paraId="0F8E2637" w14:textId="77777777" w:rsidR="004F60FF" w:rsidRPr="000F464D" w:rsidRDefault="004F60FF" w:rsidP="004F60FF">
      <w:pPr>
        <w:pStyle w:val="Heading4"/>
        <w:rPr>
          <w:rFonts w:eastAsia="宋体"/>
        </w:rPr>
      </w:pPr>
      <w:bookmarkStart w:id="5" w:name="_Toc517231542"/>
      <w:r w:rsidRPr="000F464D">
        <w:rPr>
          <w:rFonts w:eastAsia="宋体"/>
        </w:rPr>
        <w:t>–</w:t>
      </w:r>
      <w:r w:rsidRPr="000F464D">
        <w:rPr>
          <w:rFonts w:eastAsia="宋体"/>
        </w:rPr>
        <w:tab/>
      </w:r>
      <w:r w:rsidRPr="000F464D">
        <w:rPr>
          <w:i/>
        </w:rPr>
        <w:t>MAC-CellGroupConfig</w:t>
      </w:r>
      <w:bookmarkEnd w:id="5"/>
    </w:p>
    <w:p w14:paraId="5B5CC4C6" w14:textId="77777777" w:rsidR="004F60FF" w:rsidRPr="000F464D" w:rsidRDefault="004F60FF" w:rsidP="004F60FF">
      <w:pPr>
        <w:rPr>
          <w:rFonts w:eastAsia="宋体"/>
          <w:lang w:eastAsia="zh-CN"/>
        </w:rPr>
      </w:pPr>
      <w:r w:rsidRPr="000F464D">
        <w:rPr>
          <w:rFonts w:eastAsia="宋体"/>
          <w:lang w:eastAsia="zh-CN"/>
        </w:rPr>
        <w:t xml:space="preserve">The IE </w:t>
      </w:r>
      <w:r w:rsidRPr="000F464D">
        <w:rPr>
          <w:i/>
        </w:rPr>
        <w:t>MAC-CellGroupConfig</w:t>
      </w:r>
      <w:r w:rsidRPr="000F464D">
        <w:rPr>
          <w:rFonts w:eastAsia="宋体"/>
          <w:lang w:eastAsia="zh-CN"/>
        </w:rPr>
        <w:t xml:space="preserve"> is used to configure MAC parameters for a cell group, including DRX.</w:t>
      </w:r>
    </w:p>
    <w:p w14:paraId="10F5D3FF" w14:textId="77777777" w:rsidR="004F60FF" w:rsidRPr="000F464D" w:rsidRDefault="004F60FF" w:rsidP="004F60FF">
      <w:pPr>
        <w:pStyle w:val="TH"/>
        <w:rPr>
          <w:rFonts w:eastAsia="宋体"/>
          <w:lang w:val="en-GB" w:eastAsia="zh-CN"/>
        </w:rPr>
      </w:pPr>
      <w:r w:rsidRPr="000F464D">
        <w:rPr>
          <w:i/>
          <w:lang w:val="en-GB"/>
        </w:rPr>
        <w:t>MAC-CellGroupConfig</w:t>
      </w:r>
      <w:r w:rsidRPr="000F464D">
        <w:rPr>
          <w:lang w:val="en-GB"/>
        </w:rPr>
        <w:t xml:space="preserve"> information element</w:t>
      </w:r>
    </w:p>
    <w:p w14:paraId="41D29EF9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rPr>
          <w:color w:val="808080"/>
        </w:rPr>
        <w:t>-- ASN1START</w:t>
      </w:r>
    </w:p>
    <w:p w14:paraId="48299F48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rPr>
          <w:color w:val="808080"/>
        </w:rPr>
        <w:t>-- TAG-MAC-CELL-GROUP-CONFIG-START</w:t>
      </w:r>
    </w:p>
    <w:p w14:paraId="7FD06B6A" w14:textId="77777777" w:rsidR="004F60FF" w:rsidRPr="000F464D" w:rsidRDefault="004F60FF" w:rsidP="004F60FF">
      <w:pPr>
        <w:pStyle w:val="PL"/>
      </w:pPr>
    </w:p>
    <w:p w14:paraId="79B5AEAD" w14:textId="77777777" w:rsidR="004F60FF" w:rsidRPr="000F464D" w:rsidRDefault="004F60FF" w:rsidP="004F60FF">
      <w:pPr>
        <w:pStyle w:val="PL"/>
      </w:pPr>
      <w:r w:rsidRPr="000F464D">
        <w:t xml:space="preserve">MAC-CellGroupConfig ::= 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49FB15B6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drx-Config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SetupRelease { DRX-Config }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 xml:space="preserve">, </w:t>
      </w:r>
      <w:r w:rsidRPr="000F464D">
        <w:rPr>
          <w:color w:val="808080"/>
        </w:rPr>
        <w:t>-- Need M</w:t>
      </w:r>
    </w:p>
    <w:p w14:paraId="407CD27D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schedulingRequestConfig</w:t>
      </w:r>
      <w:r w:rsidRPr="000F464D">
        <w:tab/>
      </w:r>
      <w:r w:rsidRPr="000F464D">
        <w:tab/>
      </w:r>
      <w:r w:rsidRPr="000F464D">
        <w:tab/>
      </w:r>
      <w:r w:rsidRPr="000F464D">
        <w:tab/>
        <w:t>SchedulingRequestConfig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 xml:space="preserve">, </w:t>
      </w:r>
      <w:r w:rsidRPr="000F464D">
        <w:rPr>
          <w:color w:val="808080"/>
        </w:rPr>
        <w:t>-- Need M</w:t>
      </w:r>
    </w:p>
    <w:p w14:paraId="0FA3EA6B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bsr-Config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BSR-Config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 xml:space="preserve">, </w:t>
      </w:r>
      <w:r w:rsidRPr="000F464D">
        <w:rPr>
          <w:color w:val="808080"/>
        </w:rPr>
        <w:t>-- Need M</w:t>
      </w:r>
    </w:p>
    <w:p w14:paraId="1E64B8A8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tag-Config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TAG-Config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 xml:space="preserve">, </w:t>
      </w:r>
      <w:r w:rsidRPr="000F464D">
        <w:rPr>
          <w:color w:val="808080"/>
        </w:rPr>
        <w:t>-- Need M</w:t>
      </w:r>
      <w:r w:rsidRPr="000F464D">
        <w:rPr>
          <w:color w:val="808080"/>
        </w:rPr>
        <w:tab/>
      </w:r>
    </w:p>
    <w:p w14:paraId="190CB7D6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phr-Config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SetupRelease { PHR-Config }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 xml:space="preserve">, </w:t>
      </w:r>
      <w:r w:rsidRPr="000F464D">
        <w:rPr>
          <w:color w:val="808080"/>
        </w:rPr>
        <w:t>-- Need M</w:t>
      </w:r>
    </w:p>
    <w:p w14:paraId="17F54611" w14:textId="77777777" w:rsidR="004F60FF" w:rsidRPr="000F464D" w:rsidRDefault="004F60FF" w:rsidP="004F60FF">
      <w:pPr>
        <w:pStyle w:val="PL"/>
        <w:rPr>
          <w:color w:val="993366"/>
        </w:rPr>
      </w:pPr>
      <w:r w:rsidRPr="000F464D">
        <w:tab/>
        <w:t>skipUplinkTxDynamic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BOOLEAN,</w:t>
      </w:r>
    </w:p>
    <w:p w14:paraId="378DABEE" w14:textId="77777777" w:rsidR="004F60FF" w:rsidRPr="000F464D" w:rsidRDefault="004F60FF" w:rsidP="004F60FF">
      <w:pPr>
        <w:pStyle w:val="PL"/>
      </w:pPr>
      <w:r w:rsidRPr="000F464D">
        <w:tab/>
        <w:t>...</w:t>
      </w:r>
    </w:p>
    <w:p w14:paraId="51099450" w14:textId="77777777" w:rsidR="004F60FF" w:rsidRPr="000F464D" w:rsidRDefault="004F60FF" w:rsidP="004F60FF">
      <w:pPr>
        <w:pStyle w:val="PL"/>
      </w:pPr>
      <w:r w:rsidRPr="000F464D">
        <w:t>}</w:t>
      </w:r>
    </w:p>
    <w:p w14:paraId="778BAC82" w14:textId="77777777" w:rsidR="004F60FF" w:rsidRPr="000F464D" w:rsidRDefault="004F60FF" w:rsidP="004F60FF">
      <w:pPr>
        <w:pStyle w:val="PL"/>
      </w:pPr>
    </w:p>
    <w:p w14:paraId="4465E333" w14:textId="77777777" w:rsidR="004F60FF" w:rsidRPr="000F464D" w:rsidRDefault="004F60FF" w:rsidP="004F60FF">
      <w:pPr>
        <w:pStyle w:val="PL"/>
      </w:pPr>
      <w:r w:rsidRPr="000F464D">
        <w:t>DRX-Config ::=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13C9EBA1" w14:textId="77777777" w:rsidR="004F60FF" w:rsidRPr="000F464D" w:rsidRDefault="004F60FF" w:rsidP="004F60FF">
      <w:pPr>
        <w:pStyle w:val="PL"/>
      </w:pPr>
      <w:r w:rsidRPr="000F464D">
        <w:tab/>
        <w:t>drx-onDurationTimer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CHOICE</w:t>
      </w:r>
      <w:r w:rsidRPr="000F464D">
        <w:t xml:space="preserve"> {</w:t>
      </w:r>
    </w:p>
    <w:p w14:paraId="446139A2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subMilliSeconds</w:t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(1..31),</w:t>
      </w:r>
    </w:p>
    <w:p w14:paraId="60ECD3E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milliSeconds</w:t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</w:t>
      </w:r>
    </w:p>
    <w:p w14:paraId="7889BC13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ms1, ms2, ms3, ms4, ms5, ms6, ms8, ms10, ms20, ms30, ms40, ms50, ms60, </w:t>
      </w:r>
    </w:p>
    <w:p w14:paraId="57011478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ms80, ms100, ms200, ms300, ms400, ms500, ms600, ms800, ms1000, ms1200, </w:t>
      </w:r>
    </w:p>
    <w:p w14:paraId="5F7B2B4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ms1600, spare8, spare7, spare6, spare5, spare4, spare3, spare2, spare1 }</w:t>
      </w:r>
    </w:p>
    <w:p w14:paraId="1337AA38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},</w:t>
      </w:r>
    </w:p>
    <w:p w14:paraId="5989EA01" w14:textId="77777777" w:rsidR="004F60FF" w:rsidRPr="000F464D" w:rsidRDefault="004F60FF" w:rsidP="004F60FF">
      <w:pPr>
        <w:pStyle w:val="PL"/>
      </w:pPr>
      <w:r w:rsidRPr="000F464D">
        <w:tab/>
        <w:t>drx-InactivityTimer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 </w:t>
      </w:r>
    </w:p>
    <w:p w14:paraId="1AE3030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ms0, ms1, ms2, ms3, ms4, ms5, ms6, ms8, ms10, ms20, ms30, ms40, ms50, ms60, ms80, </w:t>
      </w:r>
    </w:p>
    <w:p w14:paraId="11F7F525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ms100, ms200, ms300, ms500, ms750, ms1280, ms1920, ms2560, spare9, spare8, </w:t>
      </w:r>
    </w:p>
    <w:p w14:paraId="7084387F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spare7, spare6, spare5, spare4, spare3, spare2, spare1},</w:t>
      </w:r>
    </w:p>
    <w:p w14:paraId="1B7858D9" w14:textId="77777777" w:rsidR="004F60FF" w:rsidRPr="000F464D" w:rsidRDefault="004F60FF" w:rsidP="004F60FF">
      <w:pPr>
        <w:pStyle w:val="PL"/>
      </w:pPr>
      <w:r w:rsidRPr="000F464D">
        <w:tab/>
        <w:t>drx-HARQ-RTT-TimerDL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(0..56),</w:t>
      </w:r>
    </w:p>
    <w:p w14:paraId="72F54848" w14:textId="77777777" w:rsidR="004F60FF" w:rsidRPr="000F464D" w:rsidRDefault="004F60FF" w:rsidP="004F60FF">
      <w:pPr>
        <w:pStyle w:val="PL"/>
      </w:pPr>
      <w:r w:rsidRPr="000F464D">
        <w:tab/>
        <w:t>drx-HARQ-RTT-TimerUL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(0..56),</w:t>
      </w:r>
    </w:p>
    <w:p w14:paraId="46E2EEFD" w14:textId="77777777" w:rsidR="004F60FF" w:rsidRPr="000F464D" w:rsidRDefault="004F60FF" w:rsidP="004F60FF">
      <w:pPr>
        <w:pStyle w:val="PL"/>
      </w:pPr>
      <w:r w:rsidRPr="000F464D">
        <w:tab/>
        <w:t>drx-RetransmissionTimerDL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 </w:t>
      </w:r>
    </w:p>
    <w:p w14:paraId="0AF72AEB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sl0, sl1, sl2, sl4, sl6, sl8, sl16, sl24, sl33, sl40, sl64, sl80, sl96, sl112, sl128, </w:t>
      </w:r>
    </w:p>
    <w:p w14:paraId="4736260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sl160, sl320, spare15, spare14, spare13, spare12, spare11, spare10, spare9, </w:t>
      </w:r>
    </w:p>
    <w:p w14:paraId="035DBE4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spare8, spare7, spare6, spare5, spare4, spare3, spare2, spare1},</w:t>
      </w:r>
    </w:p>
    <w:p w14:paraId="3E595434" w14:textId="77777777" w:rsidR="004F60FF" w:rsidRPr="000F464D" w:rsidRDefault="004F60FF" w:rsidP="004F60FF">
      <w:pPr>
        <w:pStyle w:val="PL"/>
      </w:pPr>
      <w:r w:rsidRPr="000F464D">
        <w:tab/>
        <w:t>drx-RetransmissionTimerUL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</w:t>
      </w:r>
    </w:p>
    <w:p w14:paraId="0400216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sl0, sl1, sl2, sl4, sl6, sl8, sl16, sl24, sl33, sl40, sl64, sl80, sl96, sl112, sl128, </w:t>
      </w:r>
    </w:p>
    <w:p w14:paraId="140DAC48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 xml:space="preserve">sl160, sl320, spare15, spare14, spare13, spare12, spare11, spare10, spare9, </w:t>
      </w:r>
    </w:p>
    <w:p w14:paraId="6B970D69" w14:textId="77777777" w:rsidR="004F60FF" w:rsidRPr="000F464D" w:rsidRDefault="004F60FF" w:rsidP="004F60FF">
      <w:pPr>
        <w:pStyle w:val="PL"/>
      </w:pPr>
      <w:r w:rsidRPr="000F464D">
        <w:lastRenderedPageBreak/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spare8, spare7, spare6, spare5, spare4, spare3, spare2, spare1 },</w:t>
      </w:r>
    </w:p>
    <w:p w14:paraId="1CEA6B62" w14:textId="77777777" w:rsidR="004F60FF" w:rsidRPr="000F464D" w:rsidRDefault="004F60FF" w:rsidP="004F60FF">
      <w:pPr>
        <w:pStyle w:val="PL"/>
      </w:pPr>
      <w:r w:rsidRPr="000F464D">
        <w:tab/>
        <w:t>drx-LongCycleStartOffset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CHOICE</w:t>
      </w:r>
      <w:r w:rsidRPr="000F464D">
        <w:t xml:space="preserve"> {</w:t>
      </w:r>
    </w:p>
    <w:p w14:paraId="68265A3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(0..9),</w:t>
      </w:r>
    </w:p>
    <w:p w14:paraId="225F614C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ms20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(0..19),</w:t>
      </w:r>
    </w:p>
    <w:p w14:paraId="4024635F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ms32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(0..31),</w:t>
      </w:r>
    </w:p>
    <w:p w14:paraId="4F050748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ms40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(0..39),</w:t>
      </w:r>
    </w:p>
    <w:p w14:paraId="0EF531D9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ms60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(0..59),</w:t>
      </w:r>
    </w:p>
    <w:p w14:paraId="6F85F96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ms64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(0..63),</w:t>
      </w:r>
    </w:p>
    <w:p w14:paraId="01BD6DF0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ms70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(0..69),</w:t>
      </w:r>
    </w:p>
    <w:p w14:paraId="5B2F465C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ms80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(0..79),</w:t>
      </w:r>
    </w:p>
    <w:p w14:paraId="3FAB1DC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ms128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(0..127),</w:t>
      </w:r>
    </w:p>
    <w:p w14:paraId="22A22A6B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ms160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(0..159),</w:t>
      </w:r>
    </w:p>
    <w:p w14:paraId="42421D84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ms256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(0..255),</w:t>
      </w:r>
    </w:p>
    <w:p w14:paraId="7D733833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ms320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(0..319),</w:t>
      </w:r>
    </w:p>
    <w:p w14:paraId="48400845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ms512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(0..511),</w:t>
      </w:r>
    </w:p>
    <w:p w14:paraId="5B8A0FC3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ms640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(0..639),</w:t>
      </w:r>
    </w:p>
    <w:p w14:paraId="5A8B9DBB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ms1024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(0..1023),</w:t>
      </w:r>
    </w:p>
    <w:p w14:paraId="392EEC5F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ms1280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(0..1279),</w:t>
      </w:r>
    </w:p>
    <w:p w14:paraId="582EBF65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ms2048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(0..2047),</w:t>
      </w:r>
    </w:p>
    <w:p w14:paraId="1471591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ms2560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(0..2559),</w:t>
      </w:r>
    </w:p>
    <w:p w14:paraId="5B738133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ms5120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(0..5119),</w:t>
      </w:r>
    </w:p>
    <w:p w14:paraId="7930640E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ms10240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>(0..10239)</w:t>
      </w:r>
    </w:p>
    <w:p w14:paraId="507B67D1" w14:textId="77777777" w:rsidR="004F60FF" w:rsidRPr="000F464D" w:rsidRDefault="004F60FF" w:rsidP="004F60FF">
      <w:pPr>
        <w:pStyle w:val="PL"/>
      </w:pPr>
      <w:r w:rsidRPr="000F464D">
        <w:tab/>
        <w:t>},</w:t>
      </w:r>
    </w:p>
    <w:p w14:paraId="294AAAFF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</w:r>
      <w:r w:rsidRPr="000F464D">
        <w:rPr>
          <w:color w:val="808080"/>
        </w:rPr>
        <w:t>-- FFS need for finer offset granulary</w:t>
      </w:r>
    </w:p>
    <w:p w14:paraId="308ECBF5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</w:r>
      <w:r w:rsidRPr="000F464D">
        <w:rPr>
          <w:color w:val="808080"/>
        </w:rPr>
        <w:t>-- FFS need for shorter values for long and short cycles</w:t>
      </w:r>
    </w:p>
    <w:p w14:paraId="71334F3E" w14:textId="77777777" w:rsidR="004F60FF" w:rsidRPr="000F464D" w:rsidRDefault="004F60FF" w:rsidP="004F60FF">
      <w:pPr>
        <w:pStyle w:val="PL"/>
      </w:pPr>
      <w:r w:rsidRPr="000F464D">
        <w:tab/>
        <w:t>shortDRX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5873E42D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drx-ShortCycle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ab/>
        <w:t>{</w:t>
      </w:r>
    </w:p>
    <w:p w14:paraId="7105665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ms2, ms3, ms4, ms5, ms6, ms7, ms8, ms10, ms14, ms16, ms20, ms30, ms32,</w:t>
      </w:r>
    </w:p>
    <w:p w14:paraId="77340932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ms35, ms40, ms64, ms80, ms128, ms160, ms256, ms320, ms512, ms640, spare9,</w:t>
      </w:r>
    </w:p>
    <w:p w14:paraId="2251AB17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spare8, spare7, spare6, spare5, spare4, spare3, spare2, spare1 },</w:t>
      </w:r>
    </w:p>
    <w:p w14:paraId="321D68CC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  <w:t>drx-ShortCycleTimer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(1..16)</w:t>
      </w:r>
    </w:p>
    <w:p w14:paraId="2D4A32FA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}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>,</w:t>
      </w:r>
      <w:r w:rsidRPr="000F464D">
        <w:tab/>
      </w:r>
      <w:r w:rsidRPr="000F464D">
        <w:rPr>
          <w:color w:val="808080"/>
        </w:rPr>
        <w:t>-- Need R</w:t>
      </w:r>
    </w:p>
    <w:p w14:paraId="129264A2" w14:textId="77777777" w:rsidR="004F60FF" w:rsidRPr="000F464D" w:rsidRDefault="004F60FF" w:rsidP="004F60FF">
      <w:pPr>
        <w:pStyle w:val="PL"/>
      </w:pPr>
      <w:r w:rsidRPr="000F464D">
        <w:tab/>
        <w:t>drx-SlotOffset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(0..31)</w:t>
      </w:r>
    </w:p>
    <w:p w14:paraId="152B5D17" w14:textId="77777777" w:rsidR="004F60FF" w:rsidRPr="000F464D" w:rsidRDefault="004F60FF" w:rsidP="004F60FF">
      <w:pPr>
        <w:pStyle w:val="PL"/>
      </w:pPr>
    </w:p>
    <w:p w14:paraId="3B9F04B6" w14:textId="77777777" w:rsidR="004F60FF" w:rsidRPr="000F464D" w:rsidRDefault="004F60FF" w:rsidP="004F60FF">
      <w:pPr>
        <w:pStyle w:val="PL"/>
      </w:pPr>
      <w:r w:rsidRPr="000F464D">
        <w:t>}</w:t>
      </w:r>
    </w:p>
    <w:p w14:paraId="5E848D49" w14:textId="77777777" w:rsidR="004F60FF" w:rsidRPr="000F464D" w:rsidRDefault="004F60FF" w:rsidP="004F60FF">
      <w:pPr>
        <w:pStyle w:val="PL"/>
      </w:pPr>
    </w:p>
    <w:p w14:paraId="1E2D1B30" w14:textId="77777777" w:rsidR="004F60FF" w:rsidRPr="000F464D" w:rsidRDefault="004F60FF" w:rsidP="004F60FF">
      <w:pPr>
        <w:pStyle w:val="PL"/>
      </w:pPr>
      <w:r w:rsidRPr="000F464D">
        <w:t>PHR-Config ::=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4378C8F8" w14:textId="77777777" w:rsidR="004F60FF" w:rsidRPr="000F464D" w:rsidRDefault="004F60FF" w:rsidP="004F60FF">
      <w:pPr>
        <w:pStyle w:val="PL"/>
      </w:pPr>
      <w:r w:rsidRPr="000F464D">
        <w:tab/>
        <w:t>phr-PeriodicTimer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{sf10, sf20, sf50, sf100, sf200,sf500, sf1000, infinity},</w:t>
      </w:r>
    </w:p>
    <w:p w14:paraId="0BC2A558" w14:textId="77777777" w:rsidR="004F60FF" w:rsidRPr="000F464D" w:rsidRDefault="004F60FF" w:rsidP="004F60FF">
      <w:pPr>
        <w:pStyle w:val="PL"/>
      </w:pPr>
      <w:r w:rsidRPr="000F464D">
        <w:tab/>
        <w:t>phr-ProhibitTimer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{sf0, sf10, sf20, sf50, sf100,sf200, sf500, sf1000},</w:t>
      </w:r>
    </w:p>
    <w:p w14:paraId="454DCCE0" w14:textId="77777777" w:rsidR="004F60FF" w:rsidRPr="000F464D" w:rsidRDefault="004F60FF" w:rsidP="004F60FF">
      <w:pPr>
        <w:pStyle w:val="PL"/>
      </w:pPr>
      <w:r w:rsidRPr="000F464D">
        <w:tab/>
        <w:t>phr-Tx-PowerFactorChange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{dB1, dB3, dB6, infinity},</w:t>
      </w:r>
    </w:p>
    <w:p w14:paraId="54B99826" w14:textId="77777777" w:rsidR="004F60FF" w:rsidRPr="000F464D" w:rsidRDefault="004F60FF" w:rsidP="004F60FF">
      <w:pPr>
        <w:pStyle w:val="PL"/>
      </w:pPr>
      <w:r w:rsidRPr="000F464D">
        <w:rPr>
          <w:rFonts w:eastAsia="MS Mincho"/>
          <w:lang w:eastAsia="ja-JP"/>
        </w:rPr>
        <w:tab/>
      </w:r>
      <w:r w:rsidRPr="000F464D">
        <w:t>multiplePHR</w:t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rFonts w:eastAsia="MS Mincho"/>
          <w:lang w:eastAsia="ja-JP"/>
        </w:rPr>
        <w:tab/>
      </w:r>
      <w:r w:rsidRPr="000F464D">
        <w:rPr>
          <w:color w:val="993366"/>
        </w:rPr>
        <w:t>BOOLEAN</w:t>
      </w:r>
      <w:r w:rsidRPr="000F464D">
        <w:t>,</w:t>
      </w:r>
    </w:p>
    <w:p w14:paraId="6F0EBD6C" w14:textId="77777777" w:rsidR="004F60FF" w:rsidRPr="000F464D" w:rsidRDefault="004F60FF" w:rsidP="004F60FF">
      <w:pPr>
        <w:pStyle w:val="PL"/>
      </w:pPr>
      <w:r w:rsidRPr="000F464D">
        <w:tab/>
        <w:t>phr-Type2SpCell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BOOLEAN</w:t>
      </w:r>
      <w:r w:rsidRPr="000F464D">
        <w:t>,</w:t>
      </w:r>
    </w:p>
    <w:p w14:paraId="2385CD59" w14:textId="77777777" w:rsidR="004F60FF" w:rsidRPr="000F464D" w:rsidRDefault="004F60FF" w:rsidP="004F60FF">
      <w:pPr>
        <w:pStyle w:val="PL"/>
      </w:pPr>
      <w:r w:rsidRPr="000F464D">
        <w:tab/>
        <w:t>phr-Type2OtherCell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BOOLEAN</w:t>
      </w:r>
      <w:r w:rsidRPr="000F464D">
        <w:t>,</w:t>
      </w:r>
    </w:p>
    <w:p w14:paraId="5F23A593" w14:textId="77777777" w:rsidR="004F60FF" w:rsidRPr="000F464D" w:rsidRDefault="004F60FF" w:rsidP="004F60FF">
      <w:pPr>
        <w:pStyle w:val="PL"/>
      </w:pPr>
      <w:r w:rsidRPr="000F464D">
        <w:tab/>
        <w:t>phr-ModeOtherCG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{real, virtual},</w:t>
      </w:r>
    </w:p>
    <w:p w14:paraId="7593D4DC" w14:textId="77777777" w:rsidR="004F60FF" w:rsidRPr="000F464D" w:rsidRDefault="004F60FF" w:rsidP="004F60FF">
      <w:pPr>
        <w:pStyle w:val="PL"/>
      </w:pPr>
      <w:r w:rsidRPr="000F464D">
        <w:tab/>
        <w:t>...</w:t>
      </w:r>
    </w:p>
    <w:p w14:paraId="435A01AB" w14:textId="77777777" w:rsidR="004F60FF" w:rsidRPr="000F464D" w:rsidRDefault="004F60FF" w:rsidP="004F60FF">
      <w:pPr>
        <w:pStyle w:val="PL"/>
      </w:pPr>
      <w:r w:rsidRPr="000F464D">
        <w:t>}</w:t>
      </w:r>
    </w:p>
    <w:p w14:paraId="6EFEDFCD" w14:textId="77777777" w:rsidR="004F60FF" w:rsidRPr="000F464D" w:rsidRDefault="004F60FF" w:rsidP="004F60FF">
      <w:pPr>
        <w:pStyle w:val="PL"/>
      </w:pPr>
    </w:p>
    <w:p w14:paraId="42DC9DC7" w14:textId="77777777" w:rsidR="004F60FF" w:rsidRPr="000F464D" w:rsidRDefault="004F60FF" w:rsidP="004F60FF">
      <w:pPr>
        <w:pStyle w:val="PL"/>
      </w:pPr>
    </w:p>
    <w:p w14:paraId="249DC11F" w14:textId="77777777" w:rsidR="004F60FF" w:rsidRPr="000F464D" w:rsidRDefault="004F60FF" w:rsidP="004F60FF">
      <w:pPr>
        <w:pStyle w:val="PL"/>
      </w:pPr>
      <w:r w:rsidRPr="000F464D">
        <w:t>TAG-Config ::=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53069655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tag-ToReleaseList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(</w:t>
      </w:r>
      <w:r w:rsidRPr="000F464D">
        <w:rPr>
          <w:color w:val="993366"/>
        </w:rPr>
        <w:t>SIZE</w:t>
      </w:r>
      <w:r w:rsidRPr="000F464D">
        <w:t xml:space="preserve"> (1..maxNrofTAGs))</w:t>
      </w:r>
      <w:r w:rsidRPr="000F464D">
        <w:rPr>
          <w:color w:val="993366"/>
        </w:rPr>
        <w:t xml:space="preserve"> OF</w:t>
      </w:r>
      <w:r w:rsidRPr="000F464D">
        <w:t xml:space="preserve"> TAG-Id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>,</w:t>
      </w:r>
      <w:r w:rsidRPr="000F464D">
        <w:tab/>
      </w:r>
      <w:r w:rsidRPr="000F464D">
        <w:rPr>
          <w:color w:val="808080"/>
        </w:rPr>
        <w:t>-- Need N</w:t>
      </w:r>
    </w:p>
    <w:p w14:paraId="3EC20D13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tag-ToAddModList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(</w:t>
      </w:r>
      <w:r w:rsidRPr="000F464D">
        <w:rPr>
          <w:color w:val="993366"/>
        </w:rPr>
        <w:t>SIZE</w:t>
      </w:r>
      <w:r w:rsidRPr="000F464D">
        <w:t xml:space="preserve"> (1..maxNrofTAGs))</w:t>
      </w:r>
      <w:r w:rsidRPr="000F464D">
        <w:rPr>
          <w:color w:val="993366"/>
        </w:rPr>
        <w:t xml:space="preserve"> OF</w:t>
      </w:r>
      <w:r w:rsidRPr="000F464D">
        <w:t xml:space="preserve"> TAG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</w:t>
      </w:r>
      <w:r w:rsidRPr="000F464D">
        <w:tab/>
      </w:r>
      <w:r w:rsidRPr="000F464D">
        <w:rPr>
          <w:color w:val="808080"/>
        </w:rPr>
        <w:t>-- Need N</w:t>
      </w:r>
    </w:p>
    <w:p w14:paraId="357C75B5" w14:textId="77777777" w:rsidR="004F60FF" w:rsidRPr="000F464D" w:rsidRDefault="004F60FF" w:rsidP="004F60FF">
      <w:pPr>
        <w:pStyle w:val="PL"/>
      </w:pPr>
      <w:r w:rsidRPr="000F464D">
        <w:lastRenderedPageBreak/>
        <w:t>}</w:t>
      </w:r>
    </w:p>
    <w:p w14:paraId="02BC7880" w14:textId="77777777" w:rsidR="004F60FF" w:rsidRPr="000F464D" w:rsidRDefault="004F60FF" w:rsidP="004F60FF">
      <w:pPr>
        <w:pStyle w:val="PL"/>
      </w:pPr>
    </w:p>
    <w:p w14:paraId="13676E84" w14:textId="77777777" w:rsidR="004F60FF" w:rsidRPr="000F464D" w:rsidRDefault="004F60FF" w:rsidP="004F60FF">
      <w:pPr>
        <w:pStyle w:val="PL"/>
      </w:pPr>
      <w:r w:rsidRPr="000F464D">
        <w:t xml:space="preserve">TAG ::= 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02077149" w14:textId="77777777" w:rsidR="004F60FF" w:rsidRPr="000F464D" w:rsidRDefault="004F60FF" w:rsidP="004F60FF">
      <w:pPr>
        <w:pStyle w:val="PL"/>
      </w:pPr>
      <w:r w:rsidRPr="000F464D">
        <w:tab/>
        <w:t>tag-Id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TAG-Id,</w:t>
      </w:r>
    </w:p>
    <w:p w14:paraId="7291B1E4" w14:textId="77777777" w:rsidR="004F60FF" w:rsidRPr="000F464D" w:rsidRDefault="004F60FF" w:rsidP="004F60FF">
      <w:pPr>
        <w:pStyle w:val="PL"/>
      </w:pPr>
      <w:r w:rsidRPr="000F464D">
        <w:tab/>
        <w:t>timeAlignmentTimer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TimeAlignmentTimer,</w:t>
      </w:r>
    </w:p>
    <w:p w14:paraId="5A6276C2" w14:textId="77777777" w:rsidR="004F60FF" w:rsidRPr="000F464D" w:rsidRDefault="004F60FF" w:rsidP="004F60FF">
      <w:pPr>
        <w:pStyle w:val="PL"/>
      </w:pPr>
      <w:r w:rsidRPr="000F464D">
        <w:tab/>
        <w:t>...</w:t>
      </w:r>
    </w:p>
    <w:p w14:paraId="0E72D5B5" w14:textId="77777777" w:rsidR="004F60FF" w:rsidRPr="000F464D" w:rsidRDefault="004F60FF" w:rsidP="004F60FF">
      <w:pPr>
        <w:pStyle w:val="PL"/>
      </w:pPr>
      <w:r w:rsidRPr="000F464D">
        <w:t>}</w:t>
      </w:r>
    </w:p>
    <w:p w14:paraId="667D4370" w14:textId="77777777" w:rsidR="004F60FF" w:rsidRPr="000F464D" w:rsidRDefault="004F60FF" w:rsidP="004F60FF">
      <w:pPr>
        <w:pStyle w:val="PL"/>
      </w:pPr>
    </w:p>
    <w:p w14:paraId="6E9112DA" w14:textId="77777777" w:rsidR="004F60FF" w:rsidRPr="000F464D" w:rsidRDefault="004F60FF" w:rsidP="004F60FF">
      <w:pPr>
        <w:pStyle w:val="PL"/>
      </w:pPr>
      <w:r w:rsidRPr="000F464D">
        <w:t>TAG-Id ::=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INTEGER</w:t>
      </w:r>
      <w:r w:rsidRPr="000F464D">
        <w:t xml:space="preserve"> (0..maxNrofTAGs-1)</w:t>
      </w:r>
    </w:p>
    <w:p w14:paraId="4E8D1601" w14:textId="77777777" w:rsidR="004F60FF" w:rsidRPr="000F464D" w:rsidRDefault="004F60FF" w:rsidP="004F60FF">
      <w:pPr>
        <w:pStyle w:val="PL"/>
      </w:pPr>
    </w:p>
    <w:p w14:paraId="1591F1EB" w14:textId="77777777" w:rsidR="004F60FF" w:rsidRPr="000F464D" w:rsidRDefault="004F60FF" w:rsidP="004F60FF">
      <w:pPr>
        <w:pStyle w:val="PL"/>
      </w:pPr>
      <w:r w:rsidRPr="000F464D">
        <w:t xml:space="preserve">TimeAlignmentTimer ::= 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{ms500, ms750, ms1280, ms1920, ms2560, ms5120, ms10240, infinity}</w:t>
      </w:r>
    </w:p>
    <w:p w14:paraId="1AFA77C6" w14:textId="77777777" w:rsidR="004F60FF" w:rsidRPr="000F464D" w:rsidRDefault="004F60FF" w:rsidP="004F60FF">
      <w:pPr>
        <w:pStyle w:val="PL"/>
      </w:pPr>
    </w:p>
    <w:p w14:paraId="15D1B1A3" w14:textId="77777777" w:rsidR="004F60FF" w:rsidRPr="000F464D" w:rsidRDefault="004F60FF" w:rsidP="004F60FF">
      <w:pPr>
        <w:pStyle w:val="PL"/>
      </w:pPr>
      <w:r w:rsidRPr="000F464D">
        <w:t>BSR-Config ::=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SEQUENCE</w:t>
      </w:r>
      <w:r w:rsidRPr="000F464D">
        <w:t xml:space="preserve"> {</w:t>
      </w:r>
    </w:p>
    <w:p w14:paraId="2898715D" w14:textId="77777777" w:rsidR="004F60FF" w:rsidRPr="000F464D" w:rsidRDefault="004F60FF" w:rsidP="004F60FF">
      <w:pPr>
        <w:pStyle w:val="PL"/>
      </w:pPr>
      <w:r w:rsidRPr="000F464D">
        <w:tab/>
        <w:t>periodicBSR-Timer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 sf1, sf5, sf10, sf16, sf20, sf32, sf40, sf64, </w:t>
      </w:r>
    </w:p>
    <w:p w14:paraId="7B41CAA2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sf80, sf128, sf160, sf320, sf640, sf1280, sf2560, infinity },</w:t>
      </w:r>
    </w:p>
    <w:p w14:paraId="26079E7E" w14:textId="77777777" w:rsidR="004F60FF" w:rsidRPr="000F464D" w:rsidRDefault="004F60FF" w:rsidP="004F60FF">
      <w:pPr>
        <w:pStyle w:val="PL"/>
      </w:pPr>
      <w:r w:rsidRPr="000F464D">
        <w:tab/>
        <w:t>retxBSR-Timer</w:t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 sf10, sf20, sf40, sf80, sf160, sf320, sf640, sf1280, sf2560, </w:t>
      </w:r>
    </w:p>
    <w:p w14:paraId="0D5801FF" w14:textId="77777777" w:rsidR="004F60FF" w:rsidRPr="000F464D" w:rsidRDefault="004F60FF" w:rsidP="004F60FF">
      <w:pPr>
        <w:pStyle w:val="PL"/>
      </w:pP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</w:r>
      <w:r w:rsidRPr="000F464D">
        <w:tab/>
        <w:t>sf5120, sf10240, spare5, spare4, spare3, spare2, spare1},</w:t>
      </w:r>
    </w:p>
    <w:p w14:paraId="04514C49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tab/>
        <w:t>logicalChannelSR-DelayTimer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ENUMERATED</w:t>
      </w:r>
      <w:r w:rsidRPr="000F464D">
        <w:t xml:space="preserve"> { sf20, sf40, sf64, sf128, sf512, sf1024, sf2560, spare1}</w:t>
      </w:r>
      <w:r w:rsidRPr="000F464D">
        <w:tab/>
      </w:r>
      <w:r w:rsidRPr="000F464D">
        <w:tab/>
      </w:r>
      <w:r w:rsidRPr="000F464D">
        <w:tab/>
      </w:r>
      <w:r w:rsidRPr="000F464D">
        <w:rPr>
          <w:color w:val="993366"/>
        </w:rPr>
        <w:t>OPTIONAL,</w:t>
      </w:r>
      <w:r w:rsidRPr="000F464D">
        <w:tab/>
      </w:r>
      <w:r w:rsidRPr="000F464D">
        <w:rPr>
          <w:color w:val="808080"/>
        </w:rPr>
        <w:t>-- Need R</w:t>
      </w:r>
    </w:p>
    <w:p w14:paraId="3DE84C49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rPr>
          <w:color w:val="808080"/>
        </w:rPr>
        <w:tab/>
        <w:t>...</w:t>
      </w:r>
    </w:p>
    <w:p w14:paraId="13C3561A" w14:textId="77777777" w:rsidR="004F60FF" w:rsidRPr="000F464D" w:rsidRDefault="004F60FF" w:rsidP="004F60FF">
      <w:pPr>
        <w:pStyle w:val="PL"/>
      </w:pPr>
      <w:r w:rsidRPr="000F464D">
        <w:t>}</w:t>
      </w:r>
    </w:p>
    <w:p w14:paraId="47CAE528" w14:textId="77777777" w:rsidR="004F60FF" w:rsidRPr="000F464D" w:rsidRDefault="004F60FF" w:rsidP="004F60FF">
      <w:pPr>
        <w:pStyle w:val="PL"/>
      </w:pPr>
    </w:p>
    <w:p w14:paraId="4DC614D5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rPr>
          <w:color w:val="808080"/>
        </w:rPr>
        <w:t>-- TAG-MAC-CELL-GROUP-CONFIG-STOP</w:t>
      </w:r>
    </w:p>
    <w:p w14:paraId="431A1F66" w14:textId="77777777" w:rsidR="004F60FF" w:rsidRPr="000F464D" w:rsidRDefault="004F60FF" w:rsidP="004F60FF">
      <w:pPr>
        <w:pStyle w:val="PL"/>
        <w:rPr>
          <w:color w:val="808080"/>
        </w:rPr>
      </w:pPr>
      <w:r w:rsidRPr="000F464D">
        <w:rPr>
          <w:color w:val="808080"/>
        </w:rPr>
        <w:t>-- ASN1STOP</w:t>
      </w:r>
    </w:p>
    <w:p w14:paraId="5C3354BC" w14:textId="77777777" w:rsidR="004F60FF" w:rsidRPr="000F464D" w:rsidRDefault="004F60FF" w:rsidP="004F60FF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4F60FF" w:rsidRPr="000F464D" w14:paraId="0647E5B7" w14:textId="77777777" w:rsidTr="003E3A78">
        <w:trPr>
          <w:cantSplit/>
          <w:tblHeader/>
        </w:trPr>
        <w:tc>
          <w:tcPr>
            <w:tcW w:w="14062" w:type="dxa"/>
          </w:tcPr>
          <w:p w14:paraId="3846917B" w14:textId="77777777" w:rsidR="004F60FF" w:rsidRPr="000F464D" w:rsidRDefault="004F60FF" w:rsidP="003E3A78">
            <w:pPr>
              <w:pStyle w:val="TAH"/>
              <w:rPr>
                <w:lang w:val="en-GB" w:eastAsia="en-GB"/>
              </w:rPr>
            </w:pPr>
            <w:r w:rsidRPr="000F464D">
              <w:rPr>
                <w:i/>
                <w:lang w:val="en-GB" w:eastAsia="en-GB"/>
              </w:rPr>
              <w:lastRenderedPageBreak/>
              <w:t>MAC-CellGroupConfig</w:t>
            </w:r>
            <w:r w:rsidRPr="000F464D">
              <w:rPr>
                <w:lang w:val="en-GB" w:eastAsia="en-GB"/>
              </w:rPr>
              <w:t xml:space="preserve"> field descriptions</w:t>
            </w:r>
          </w:p>
        </w:tc>
      </w:tr>
      <w:tr w:rsidR="004F60FF" w:rsidRPr="000F464D" w14:paraId="1AF19C70" w14:textId="77777777" w:rsidTr="003E3A78">
        <w:trPr>
          <w:cantSplit/>
          <w:trHeight w:val="52"/>
        </w:trPr>
        <w:tc>
          <w:tcPr>
            <w:tcW w:w="14062" w:type="dxa"/>
          </w:tcPr>
          <w:p w14:paraId="0F4462A5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drx-Config</w:t>
            </w:r>
          </w:p>
          <w:p w14:paraId="4D88FA28" w14:textId="77777777" w:rsidR="004F60FF" w:rsidRPr="000F464D" w:rsidRDefault="004F60FF" w:rsidP="003E3A78">
            <w:pPr>
              <w:pStyle w:val="TAL"/>
              <w:rPr>
                <w:iCs/>
                <w:lang w:val="en-GB" w:eastAsia="en-GB"/>
              </w:rPr>
            </w:pPr>
            <w:r w:rsidRPr="000F464D">
              <w:rPr>
                <w:lang w:val="en-GB" w:eastAsia="en-GB"/>
              </w:rPr>
              <w:t>Used to configure DRX as specified in TS 38.321 [3].</w:t>
            </w:r>
          </w:p>
        </w:tc>
      </w:tr>
      <w:tr w:rsidR="004F60FF" w:rsidRPr="000F464D" w14:paraId="24DA81BE" w14:textId="77777777" w:rsidTr="003E3A78">
        <w:trPr>
          <w:cantSplit/>
          <w:trHeight w:val="52"/>
        </w:trPr>
        <w:tc>
          <w:tcPr>
            <w:tcW w:w="14062" w:type="dxa"/>
          </w:tcPr>
          <w:p w14:paraId="420B283D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drx-HARQ-RTT-TimerDL</w:t>
            </w:r>
          </w:p>
          <w:p w14:paraId="411384CD" w14:textId="77777777" w:rsidR="004F60FF" w:rsidRPr="000F464D" w:rsidRDefault="004F60FF" w:rsidP="003E3A78">
            <w:pPr>
              <w:pStyle w:val="TAL"/>
              <w:rPr>
                <w:lang w:val="en-GB" w:eastAsia="ja-JP"/>
              </w:rPr>
            </w:pPr>
            <w:r w:rsidRPr="000F464D">
              <w:rPr>
                <w:iCs/>
                <w:lang w:val="en-GB" w:eastAsia="en-GB"/>
              </w:rPr>
              <w:t>Value in number of symbols.</w:t>
            </w:r>
          </w:p>
        </w:tc>
      </w:tr>
      <w:tr w:rsidR="004F60FF" w:rsidRPr="000F464D" w14:paraId="72213ECB" w14:textId="77777777" w:rsidTr="003E3A78">
        <w:trPr>
          <w:cantSplit/>
          <w:trHeight w:val="52"/>
        </w:trPr>
        <w:tc>
          <w:tcPr>
            <w:tcW w:w="14062" w:type="dxa"/>
          </w:tcPr>
          <w:p w14:paraId="6DB0249F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drx-HARQ-RTT-TimerUL</w:t>
            </w:r>
          </w:p>
          <w:p w14:paraId="1979D65C" w14:textId="77777777" w:rsidR="004F60FF" w:rsidRPr="000F464D" w:rsidRDefault="004F60FF" w:rsidP="003E3A78">
            <w:pPr>
              <w:pStyle w:val="TAL"/>
              <w:rPr>
                <w:iCs/>
                <w:lang w:val="en-GB" w:eastAsia="en-GB"/>
              </w:rPr>
            </w:pPr>
            <w:r w:rsidRPr="000F464D">
              <w:rPr>
                <w:iCs/>
                <w:lang w:val="en-GB" w:eastAsia="en-GB"/>
              </w:rPr>
              <w:t>Value in number of symbols.</w:t>
            </w:r>
          </w:p>
        </w:tc>
      </w:tr>
      <w:tr w:rsidR="004F60FF" w:rsidRPr="000F464D" w14:paraId="05E95CA4" w14:textId="77777777" w:rsidTr="003E3A78">
        <w:trPr>
          <w:cantSplit/>
          <w:trHeight w:val="52"/>
        </w:trPr>
        <w:tc>
          <w:tcPr>
            <w:tcW w:w="14062" w:type="dxa"/>
          </w:tcPr>
          <w:p w14:paraId="0072D481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drx-InactivityTimer</w:t>
            </w:r>
          </w:p>
          <w:p w14:paraId="504F1BC6" w14:textId="1343FEFC" w:rsidR="004F60FF" w:rsidRPr="000F464D" w:rsidRDefault="004F60FF" w:rsidP="003E3A78">
            <w:pPr>
              <w:pStyle w:val="TAL"/>
              <w:rPr>
                <w:iCs/>
                <w:lang w:val="en-GB" w:eastAsia="en-GB"/>
              </w:rPr>
            </w:pPr>
            <w:r w:rsidRPr="000F464D">
              <w:rPr>
                <w:iCs/>
                <w:lang w:val="en-GB" w:eastAsia="en-GB"/>
              </w:rPr>
              <w:t>Value in multiple integers of 1ms. ms0 corresponds to 0</w:t>
            </w:r>
            <w:ins w:id="6" w:author="OPPO (Shi Cong)" w:date="2018-08-09T00:29:00Z">
              <w:r w:rsidR="00047D80">
                <w:rPr>
                  <w:rFonts w:hint="eastAsia"/>
                  <w:iCs/>
                  <w:lang w:val="en-GB" w:eastAsia="zh-CN"/>
                </w:rPr>
                <w:t>ms</w:t>
              </w:r>
            </w:ins>
            <w:ins w:id="7" w:author="OPPO (Shi Cong)" w:date="2018-08-09T00:28:00Z">
              <w:r>
                <w:rPr>
                  <w:rFonts w:hint="eastAsia"/>
                  <w:iCs/>
                  <w:lang w:val="en-GB" w:eastAsia="zh-CN"/>
                </w:rPr>
                <w:t xml:space="preserve"> </w:t>
              </w:r>
              <w:r w:rsidRPr="004F60FF">
                <w:rPr>
                  <w:iCs/>
                  <w:lang w:val="en-GB" w:eastAsia="zh-CN"/>
                </w:rPr>
                <w:t>a</w:t>
              </w:r>
              <w:r>
                <w:rPr>
                  <w:iCs/>
                  <w:lang w:val="en-GB" w:eastAsia="zh-CN"/>
                </w:rPr>
                <w:t>nd behaviour as specified in 7.</w:t>
              </w:r>
              <w:r>
                <w:rPr>
                  <w:rFonts w:hint="eastAsia"/>
                  <w:iCs/>
                  <w:lang w:val="en-GB" w:eastAsia="zh-CN"/>
                </w:rPr>
                <w:t>1</w:t>
              </w:r>
              <w:r w:rsidRPr="004F60FF">
                <w:rPr>
                  <w:iCs/>
                  <w:lang w:val="en-GB" w:eastAsia="zh-CN"/>
                </w:rPr>
                <w:t>.2 applies</w:t>
              </w:r>
            </w:ins>
            <w:r w:rsidRPr="000F464D">
              <w:rPr>
                <w:iCs/>
                <w:lang w:val="en-GB" w:eastAsia="en-GB"/>
              </w:rPr>
              <w:t>, ms1 corresponds to 1ms, ms2 corresponds to 2ms, and so on.</w:t>
            </w:r>
          </w:p>
        </w:tc>
      </w:tr>
      <w:tr w:rsidR="004F60FF" w:rsidRPr="000F464D" w14:paraId="1AB6FA03" w14:textId="77777777" w:rsidTr="003E3A78">
        <w:trPr>
          <w:cantSplit/>
          <w:trHeight w:val="52"/>
        </w:trPr>
        <w:tc>
          <w:tcPr>
            <w:tcW w:w="14062" w:type="dxa"/>
          </w:tcPr>
          <w:p w14:paraId="6493B91F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drx-onDurationTimer</w:t>
            </w:r>
          </w:p>
          <w:p w14:paraId="1231C749" w14:textId="77777777" w:rsidR="004F60FF" w:rsidRPr="000F464D" w:rsidRDefault="004F60FF" w:rsidP="003E3A78">
            <w:pPr>
              <w:pStyle w:val="TAL"/>
              <w:rPr>
                <w:iCs/>
                <w:lang w:val="en-GB" w:eastAsia="en-GB"/>
              </w:rPr>
            </w:pPr>
            <w:r w:rsidRPr="000F464D">
              <w:rPr>
                <w:iCs/>
                <w:lang w:val="en-GB" w:eastAsia="en-GB"/>
              </w:rPr>
              <w:t>Value in multiples of 1/32 ms (subMilliSeconds) or in ms (milliSecond). For the latter, ms1 corresponds to 1ms, ms2 corresponds to 2ms, and so on.</w:t>
            </w:r>
          </w:p>
        </w:tc>
      </w:tr>
      <w:tr w:rsidR="004F60FF" w:rsidRPr="000F464D" w14:paraId="1B762C64" w14:textId="77777777" w:rsidTr="003E3A78">
        <w:trPr>
          <w:cantSplit/>
        </w:trPr>
        <w:tc>
          <w:tcPr>
            <w:tcW w:w="14062" w:type="dxa"/>
          </w:tcPr>
          <w:p w14:paraId="78A20B4B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 xml:space="preserve">drx-LongCycleStartOffset </w:t>
            </w:r>
          </w:p>
          <w:p w14:paraId="7B984403" w14:textId="77777777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i/>
                <w:lang w:val="en-GB" w:eastAsia="en-GB"/>
              </w:rPr>
              <w:t xml:space="preserve">drx-LongCycle </w:t>
            </w:r>
            <w:r w:rsidRPr="000F464D">
              <w:rPr>
                <w:lang w:val="en-GB" w:eastAsia="en-GB"/>
              </w:rPr>
              <w:t xml:space="preserve">in ms and </w:t>
            </w:r>
            <w:r w:rsidRPr="000F464D">
              <w:rPr>
                <w:i/>
                <w:lang w:val="en-GB" w:eastAsia="en-GB"/>
              </w:rPr>
              <w:t>drx-StartOffset</w:t>
            </w:r>
            <w:r w:rsidRPr="000F464D">
              <w:rPr>
                <w:lang w:val="en-GB" w:eastAsia="en-GB"/>
              </w:rPr>
              <w:t xml:space="preserve"> in multiples of 1ms.</w:t>
            </w:r>
          </w:p>
        </w:tc>
      </w:tr>
      <w:tr w:rsidR="004F60FF" w:rsidRPr="000F464D" w14:paraId="638B4FBE" w14:textId="77777777" w:rsidTr="003E3A78">
        <w:trPr>
          <w:cantSplit/>
        </w:trPr>
        <w:tc>
          <w:tcPr>
            <w:tcW w:w="14062" w:type="dxa"/>
          </w:tcPr>
          <w:p w14:paraId="1F91B133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 xml:space="preserve">drx-RetransmissionTimerDL </w:t>
            </w:r>
          </w:p>
          <w:p w14:paraId="3347C633" w14:textId="6FE9465C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 xml:space="preserve">Value in number of slot lengths. </w:t>
            </w:r>
            <w:ins w:id="8" w:author="OPPO (Shi Cong)" w:date="2018-08-09T00:29:00Z">
              <w:r w:rsidR="00047D80">
                <w:rPr>
                  <w:lang w:val="en-GB" w:eastAsia="zh-CN"/>
                </w:rPr>
                <w:t>s</w:t>
              </w:r>
              <w:r w:rsidR="00047D80">
                <w:rPr>
                  <w:rFonts w:hint="eastAsia"/>
                  <w:lang w:val="en-GB" w:eastAsia="zh-CN"/>
                </w:rPr>
                <w:t xml:space="preserve">l0 corresponds to 0 slot and behaviour as specified in 7.1.2 applies, </w:t>
              </w:r>
            </w:ins>
            <w:r w:rsidRPr="000F464D">
              <w:rPr>
                <w:lang w:val="en-GB" w:eastAsia="en-GB"/>
              </w:rPr>
              <w:t>sl1 corresponds to 1 slot, sl2 corresponds to 2 slots, and so on.</w:t>
            </w:r>
          </w:p>
        </w:tc>
      </w:tr>
      <w:tr w:rsidR="004F60FF" w:rsidRPr="000F464D" w14:paraId="022A1C0F" w14:textId="77777777" w:rsidTr="003E3A78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727F1538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drx-RetransmissionTimerUL</w:t>
            </w:r>
          </w:p>
          <w:p w14:paraId="105E0673" w14:textId="7A3F6D58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 xml:space="preserve">Value in number of slot lengths. </w:t>
            </w:r>
            <w:ins w:id="9" w:author="OPPO (Shi Cong)" w:date="2018-08-09T00:29:00Z">
              <w:r w:rsidR="00047D80">
                <w:rPr>
                  <w:rFonts w:hint="eastAsia"/>
                  <w:lang w:val="en-GB" w:eastAsia="zh-CN"/>
                </w:rPr>
                <w:t xml:space="preserve">sl0 corresponds to 0 slot and behaviour as specified in 7.1.2 applies, </w:t>
              </w:r>
            </w:ins>
            <w:r w:rsidRPr="000F464D">
              <w:rPr>
                <w:lang w:val="en-GB" w:eastAsia="en-GB"/>
              </w:rPr>
              <w:t>sl1 corresponds to 1 slot, sl2 corresponds to 2 slots, and so on.</w:t>
            </w:r>
          </w:p>
        </w:tc>
      </w:tr>
      <w:tr w:rsidR="004F60FF" w:rsidRPr="000F464D" w14:paraId="3BA8A9A1" w14:textId="77777777" w:rsidTr="003E3A78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24831A5B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 xml:space="preserve">drx-ShortCycle </w:t>
            </w:r>
          </w:p>
          <w:p w14:paraId="5496E3A9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lang w:val="en-GB" w:eastAsia="en-GB"/>
              </w:rPr>
              <w:t>Value in ms. ms1 corresponds to 1ms, ms2 corresponds to 2ms, and so on.</w:t>
            </w:r>
          </w:p>
        </w:tc>
      </w:tr>
      <w:tr w:rsidR="004F60FF" w:rsidRPr="000F464D" w14:paraId="5BB1DF5F" w14:textId="77777777" w:rsidTr="003E3A78">
        <w:trPr>
          <w:cantSplit/>
        </w:trPr>
        <w:tc>
          <w:tcPr>
            <w:tcW w:w="14062" w:type="dxa"/>
          </w:tcPr>
          <w:p w14:paraId="50805A28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 xml:space="preserve">drx-ShortCycleTimer </w:t>
            </w:r>
          </w:p>
          <w:p w14:paraId="670F941C" w14:textId="77777777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 xml:space="preserve">Value in multiples of </w:t>
            </w:r>
            <w:r w:rsidRPr="000F464D">
              <w:rPr>
                <w:i/>
                <w:lang w:val="en-GB" w:eastAsia="en-GB"/>
              </w:rPr>
              <w:t>drx-ShortCycle</w:t>
            </w:r>
            <w:r w:rsidRPr="000F464D">
              <w:rPr>
                <w:lang w:val="en-GB" w:eastAsia="en-GB"/>
              </w:rPr>
              <w:t xml:space="preserve">. A value of 1 corresponds to </w:t>
            </w:r>
            <w:r w:rsidRPr="000F464D">
              <w:rPr>
                <w:i/>
                <w:lang w:val="en-GB" w:eastAsia="en-GB"/>
              </w:rPr>
              <w:t>drx-ShortCycle</w:t>
            </w:r>
            <w:r w:rsidRPr="000F464D">
              <w:rPr>
                <w:lang w:val="en-GB" w:eastAsia="en-GB"/>
              </w:rPr>
              <w:t xml:space="preserve">, a value of 2 corresponds to 2 * </w:t>
            </w:r>
            <w:r w:rsidRPr="000F464D">
              <w:rPr>
                <w:i/>
                <w:lang w:val="en-GB" w:eastAsia="en-GB"/>
              </w:rPr>
              <w:t>drx-ShortCycle</w:t>
            </w:r>
            <w:r w:rsidRPr="000F464D">
              <w:rPr>
                <w:lang w:val="en-GB" w:eastAsia="en-GB"/>
              </w:rPr>
              <w:t xml:space="preserve"> and so on.</w:t>
            </w:r>
          </w:p>
        </w:tc>
      </w:tr>
      <w:tr w:rsidR="004F60FF" w:rsidRPr="000F464D" w14:paraId="45BDDD3A" w14:textId="77777777" w:rsidTr="003E3A78">
        <w:trPr>
          <w:cantSplit/>
        </w:trPr>
        <w:tc>
          <w:tcPr>
            <w:tcW w:w="14062" w:type="dxa"/>
          </w:tcPr>
          <w:p w14:paraId="51D31A40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drx-SlotOffset</w:t>
            </w:r>
          </w:p>
          <w:p w14:paraId="2AA2E1D1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lang w:val="en-GB" w:eastAsia="en-GB"/>
              </w:rPr>
              <w:t>Value in 1/32 ms. Value 0 corresponds to 0ms, value 1 corresponds to 1/32ms, value 2 corresponds to 2/32ms, and so on.</w:t>
            </w:r>
          </w:p>
        </w:tc>
      </w:tr>
      <w:tr w:rsidR="004F60FF" w:rsidRPr="000F464D" w14:paraId="1E5FA834" w14:textId="77777777" w:rsidTr="003E3A78">
        <w:trPr>
          <w:cantSplit/>
        </w:trPr>
        <w:tc>
          <w:tcPr>
            <w:tcW w:w="14062" w:type="dxa"/>
          </w:tcPr>
          <w:p w14:paraId="1FDCCCCB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logicalChannelSR-DelayTimer</w:t>
            </w:r>
          </w:p>
          <w:p w14:paraId="74A94F99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lang w:val="en-GB" w:eastAsia="ja-JP"/>
              </w:rPr>
              <w:t>Value in number of subframes. sf1 corresponds to one subframe, sf2 corresponds to 2 subframes, and so on.</w:t>
            </w:r>
          </w:p>
        </w:tc>
      </w:tr>
      <w:tr w:rsidR="004F60FF" w:rsidRPr="000F464D" w14:paraId="5BD66B99" w14:textId="77777777" w:rsidTr="003E3A78">
        <w:trPr>
          <w:cantSplit/>
        </w:trPr>
        <w:tc>
          <w:tcPr>
            <w:tcW w:w="14062" w:type="dxa"/>
          </w:tcPr>
          <w:p w14:paraId="56C4A3E3" w14:textId="77777777" w:rsidR="004F60FF" w:rsidRPr="000F464D" w:rsidRDefault="004F60FF" w:rsidP="003E3A78">
            <w:pPr>
              <w:pStyle w:val="TAL"/>
              <w:rPr>
                <w:rFonts w:eastAsia="MS Mincho"/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en-GB"/>
              </w:rPr>
              <w:t>multiplePHR</w:t>
            </w:r>
          </w:p>
          <w:p w14:paraId="50D022DD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lang w:val="en-GB" w:eastAsia="en-GB"/>
              </w:rPr>
              <w:t xml:space="preserve">Indicates if power headroom shall be reported using the </w:t>
            </w:r>
            <w:r w:rsidRPr="000F464D">
              <w:rPr>
                <w:rFonts w:eastAsia="MS Mincho"/>
                <w:lang w:val="en-GB" w:eastAsia="ja-JP"/>
              </w:rPr>
              <w:t>Single Entry PHR MAC control element or Multiple</w:t>
            </w:r>
            <w:r w:rsidRPr="000F464D">
              <w:rPr>
                <w:lang w:val="en-GB" w:eastAsia="en-GB"/>
              </w:rPr>
              <w:t xml:space="preserve"> Entry </w:t>
            </w:r>
            <w:r w:rsidRPr="000F464D">
              <w:rPr>
                <w:rFonts w:eastAsia="MS Mincho"/>
                <w:lang w:val="en-GB" w:eastAsia="ja-JP"/>
              </w:rPr>
              <w:t>PHR</w:t>
            </w:r>
            <w:r w:rsidRPr="000F464D">
              <w:rPr>
                <w:lang w:val="en-GB" w:eastAsia="en-GB"/>
              </w:rPr>
              <w:t xml:space="preserve"> MAC control element defined in TS 3</w:t>
            </w:r>
            <w:r w:rsidRPr="000F464D">
              <w:rPr>
                <w:rFonts w:eastAsia="MS Mincho"/>
                <w:lang w:val="en-GB" w:eastAsia="ja-JP"/>
              </w:rPr>
              <w:t>8</w:t>
            </w:r>
            <w:r w:rsidRPr="000F464D">
              <w:rPr>
                <w:lang w:val="en-GB" w:eastAsia="en-GB"/>
              </w:rPr>
              <w:t>.321 [</w:t>
            </w:r>
            <w:r w:rsidRPr="000F464D">
              <w:rPr>
                <w:rFonts w:eastAsia="MS Mincho"/>
                <w:lang w:val="en-GB" w:eastAsia="ja-JP"/>
              </w:rPr>
              <w:t>3</w:t>
            </w:r>
            <w:r w:rsidRPr="000F464D">
              <w:rPr>
                <w:lang w:val="en-GB" w:eastAsia="en-GB"/>
              </w:rPr>
              <w:t xml:space="preserve">]. </w:t>
            </w:r>
            <w:r w:rsidRPr="000F464D">
              <w:rPr>
                <w:rFonts w:eastAsia="MS Mincho"/>
                <w:lang w:val="en-GB" w:eastAsia="ja-JP"/>
              </w:rPr>
              <w:t>True means to use Multiple</w:t>
            </w:r>
            <w:r w:rsidRPr="000F464D">
              <w:rPr>
                <w:lang w:val="en-GB" w:eastAsia="en-GB"/>
              </w:rPr>
              <w:t xml:space="preserve"> Entry </w:t>
            </w:r>
            <w:r w:rsidRPr="000F464D">
              <w:rPr>
                <w:rFonts w:eastAsia="MS Mincho"/>
                <w:lang w:val="en-GB" w:eastAsia="ja-JP"/>
              </w:rPr>
              <w:t>PHR</w:t>
            </w:r>
            <w:r w:rsidRPr="000F464D">
              <w:rPr>
                <w:lang w:val="en-GB" w:eastAsia="en-GB"/>
              </w:rPr>
              <w:t xml:space="preserve"> MAC control element</w:t>
            </w:r>
            <w:r w:rsidRPr="000F464D">
              <w:rPr>
                <w:rFonts w:eastAsia="MS Mincho"/>
                <w:lang w:val="en-GB" w:eastAsia="ja-JP"/>
              </w:rPr>
              <w:t xml:space="preserve"> and False means to use </w:t>
            </w:r>
            <w:r w:rsidRPr="000F464D">
              <w:rPr>
                <w:lang w:val="en-GB" w:eastAsia="en-GB"/>
              </w:rPr>
              <w:t xml:space="preserve">the </w:t>
            </w:r>
            <w:r w:rsidRPr="000F464D">
              <w:rPr>
                <w:lang w:val="en-GB" w:eastAsia="ko-KR"/>
              </w:rPr>
              <w:t>Single Entry PHR</w:t>
            </w:r>
            <w:r w:rsidRPr="000F464D">
              <w:rPr>
                <w:lang w:val="en-GB" w:eastAsia="ja-JP"/>
              </w:rPr>
              <w:t xml:space="preserve"> MAC </w:t>
            </w:r>
            <w:r w:rsidRPr="000F464D">
              <w:rPr>
                <w:lang w:val="en-GB" w:eastAsia="en-GB"/>
              </w:rPr>
              <w:t>control element defined in TS 3</w:t>
            </w:r>
            <w:r w:rsidRPr="000F464D">
              <w:rPr>
                <w:rFonts w:eastAsia="MS Mincho"/>
                <w:lang w:val="en-GB" w:eastAsia="ja-JP"/>
              </w:rPr>
              <w:t>8</w:t>
            </w:r>
            <w:r w:rsidRPr="000F464D">
              <w:rPr>
                <w:lang w:val="en-GB" w:eastAsia="en-GB"/>
              </w:rPr>
              <w:t>.321 [</w:t>
            </w:r>
            <w:r w:rsidRPr="000F464D">
              <w:rPr>
                <w:rFonts w:eastAsia="MS Mincho"/>
                <w:lang w:val="en-GB" w:eastAsia="ja-JP"/>
              </w:rPr>
              <w:t>3</w:t>
            </w:r>
            <w:r w:rsidRPr="000F464D">
              <w:rPr>
                <w:lang w:val="en-GB" w:eastAsia="en-GB"/>
              </w:rPr>
              <w:t>].</w:t>
            </w:r>
            <w:r w:rsidRPr="000F464D">
              <w:rPr>
                <w:lang w:val="en-GB" w:eastAsia="ko-KR"/>
              </w:rPr>
              <w:t xml:space="preserve"> </w:t>
            </w:r>
          </w:p>
        </w:tc>
      </w:tr>
      <w:tr w:rsidR="004F60FF" w:rsidRPr="000F464D" w14:paraId="23405B2B" w14:textId="77777777" w:rsidTr="003E3A78">
        <w:trPr>
          <w:cantSplit/>
        </w:trPr>
        <w:tc>
          <w:tcPr>
            <w:tcW w:w="14062" w:type="dxa"/>
          </w:tcPr>
          <w:p w14:paraId="4BEABB53" w14:textId="77777777" w:rsidR="004F60FF" w:rsidRPr="000F464D" w:rsidRDefault="004F60FF" w:rsidP="003E3A78">
            <w:pPr>
              <w:pStyle w:val="TAL"/>
              <w:rPr>
                <w:rFonts w:eastAsia="MS Mincho"/>
                <w:b/>
                <w:i/>
                <w:lang w:val="en-GB" w:eastAsia="ja-JP"/>
              </w:rPr>
            </w:pPr>
            <w:r w:rsidRPr="000F464D">
              <w:rPr>
                <w:rFonts w:eastAsia="Yu Mincho"/>
                <w:b/>
                <w:i/>
                <w:lang w:val="en-GB" w:eastAsia="ja-JP"/>
              </w:rPr>
              <w:t>periodicBSR-Timer</w:t>
            </w:r>
          </w:p>
          <w:p w14:paraId="07214AD4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lang w:val="en-GB" w:eastAsia="en-GB"/>
              </w:rPr>
              <w:t>Value in number of subframes. Value sf</w:t>
            </w:r>
            <w:r w:rsidRPr="000F464D">
              <w:rPr>
                <w:rFonts w:eastAsia="Yu Mincho"/>
                <w:lang w:val="en-GB" w:eastAsia="ja-JP"/>
              </w:rPr>
              <w:t>1</w:t>
            </w:r>
            <w:r w:rsidRPr="000F464D">
              <w:rPr>
                <w:lang w:val="en-GB" w:eastAsia="en-GB"/>
              </w:rPr>
              <w:t xml:space="preserve"> corresponds to </w:t>
            </w:r>
            <w:r w:rsidRPr="000F464D">
              <w:rPr>
                <w:rFonts w:eastAsia="Yu Mincho"/>
                <w:lang w:val="en-GB" w:eastAsia="ja-JP"/>
              </w:rPr>
              <w:t>1</w:t>
            </w:r>
            <w:r w:rsidRPr="000F464D">
              <w:rPr>
                <w:lang w:val="en-GB" w:eastAsia="en-GB"/>
              </w:rPr>
              <w:t xml:space="preserve"> subframe, sf</w:t>
            </w:r>
            <w:r w:rsidRPr="000F464D">
              <w:rPr>
                <w:rFonts w:eastAsia="Yu Mincho"/>
                <w:lang w:val="en-GB" w:eastAsia="ja-JP"/>
              </w:rPr>
              <w:t>5</w:t>
            </w:r>
            <w:r w:rsidRPr="000F464D">
              <w:rPr>
                <w:lang w:val="en-GB" w:eastAsia="en-GB"/>
              </w:rPr>
              <w:t xml:space="preserve"> corresponds to </w:t>
            </w:r>
            <w:r w:rsidRPr="000F464D">
              <w:rPr>
                <w:rFonts w:eastAsia="Yu Mincho"/>
                <w:lang w:val="en-GB" w:eastAsia="ja-JP"/>
              </w:rPr>
              <w:t>5</w:t>
            </w:r>
            <w:r w:rsidRPr="000F464D">
              <w:rPr>
                <w:lang w:val="en-GB" w:eastAsia="en-GB"/>
              </w:rPr>
              <w:t xml:space="preserve"> subframes and so on.</w:t>
            </w:r>
          </w:p>
        </w:tc>
      </w:tr>
      <w:tr w:rsidR="004F60FF" w:rsidRPr="000F464D" w14:paraId="68AA41E2" w14:textId="77777777" w:rsidTr="003E3A78">
        <w:trPr>
          <w:cantSplit/>
        </w:trPr>
        <w:tc>
          <w:tcPr>
            <w:tcW w:w="14062" w:type="dxa"/>
          </w:tcPr>
          <w:p w14:paraId="76F64447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phr-Tx-PowerFactorChange</w:t>
            </w:r>
          </w:p>
          <w:p w14:paraId="60A658D1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lang w:val="en-GB" w:eastAsia="en-GB"/>
              </w:rPr>
              <w:t>Value in dB for PHR reporting as specified in TS 38.321 [3].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4F60FF" w:rsidRPr="000F464D" w14:paraId="25D2FFF1" w14:textId="77777777" w:rsidTr="003E3A78">
        <w:trPr>
          <w:cantSplit/>
        </w:trPr>
        <w:tc>
          <w:tcPr>
            <w:tcW w:w="14062" w:type="dxa"/>
          </w:tcPr>
          <w:p w14:paraId="66AE73E2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phr-ModeOtherCG</w:t>
            </w:r>
          </w:p>
          <w:p w14:paraId="4DA09DCF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rFonts w:eastAsia="Yu Mincho"/>
                <w:lang w:val="en-GB" w:eastAsia="ja-JP"/>
              </w:rPr>
              <w:t xml:space="preserve">Indicates the mode (i.e. </w:t>
            </w:r>
            <w:r w:rsidRPr="000F464D">
              <w:rPr>
                <w:rFonts w:eastAsia="Yu Mincho"/>
                <w:i/>
                <w:lang w:val="en-GB" w:eastAsia="ja-JP"/>
              </w:rPr>
              <w:t>real</w:t>
            </w:r>
            <w:r w:rsidRPr="000F464D">
              <w:rPr>
                <w:rFonts w:eastAsia="Yu Mincho"/>
                <w:lang w:val="en-GB" w:eastAsia="ja-JP"/>
              </w:rPr>
              <w:t xml:space="preserve"> or </w:t>
            </w:r>
            <w:r w:rsidRPr="000F464D">
              <w:rPr>
                <w:rFonts w:eastAsia="Yu Mincho"/>
                <w:i/>
                <w:lang w:val="en-GB" w:eastAsia="ja-JP"/>
              </w:rPr>
              <w:t>virtual</w:t>
            </w:r>
            <w:r w:rsidRPr="000F464D">
              <w:rPr>
                <w:rFonts w:eastAsia="Yu Mincho"/>
                <w:lang w:val="en-GB" w:eastAsia="ja-JP"/>
              </w:rPr>
              <w:t>) used for the PHR of the activated cells that are part of the other Cell Group (i.e. MCG or SCG), when DC is configured.</w:t>
            </w:r>
          </w:p>
        </w:tc>
      </w:tr>
      <w:tr w:rsidR="004F60FF" w:rsidRPr="000F464D" w14:paraId="2CE9847B" w14:textId="77777777" w:rsidTr="003E3A78">
        <w:trPr>
          <w:cantSplit/>
        </w:trPr>
        <w:tc>
          <w:tcPr>
            <w:tcW w:w="14062" w:type="dxa"/>
          </w:tcPr>
          <w:p w14:paraId="2AB1900D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phr-PeriodicTimer</w:t>
            </w:r>
          </w:p>
          <w:p w14:paraId="78F011D8" w14:textId="77777777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>Value in number of subframes for PHR reporting as specified in TS 38.321 [3]. sf10 corresponds to 10 subframes, sf20 corresonds to 20 subframes, and so on.</w:t>
            </w:r>
          </w:p>
        </w:tc>
      </w:tr>
      <w:tr w:rsidR="004F60FF" w:rsidRPr="000F464D" w14:paraId="0C47AC63" w14:textId="77777777" w:rsidTr="003E3A78">
        <w:trPr>
          <w:cantSplit/>
        </w:trPr>
        <w:tc>
          <w:tcPr>
            <w:tcW w:w="14062" w:type="dxa"/>
          </w:tcPr>
          <w:p w14:paraId="158C23A6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phr-ProhibitTimer</w:t>
            </w:r>
          </w:p>
          <w:p w14:paraId="3C405D4A" w14:textId="24975C9F" w:rsidR="004F60FF" w:rsidRPr="000F464D" w:rsidRDefault="004F60FF" w:rsidP="003E3A78">
            <w:pPr>
              <w:pStyle w:val="TAL"/>
              <w:rPr>
                <w:lang w:val="en-GB" w:eastAsia="ja-JP"/>
              </w:rPr>
            </w:pPr>
            <w:r w:rsidRPr="000F464D">
              <w:rPr>
                <w:lang w:val="en-GB" w:eastAsia="en-GB"/>
              </w:rPr>
              <w:t>Value in number of subframes for PHR reporting as specified in TS 38.321 [3]. sf0 corresponds to 0 subframe</w:t>
            </w:r>
            <w:ins w:id="10" w:author="OPPO (Shi Cong)" w:date="2018-08-09T00:31:00Z">
              <w:r w:rsidR="00F67B8C">
                <w:rPr>
                  <w:rFonts w:hint="eastAsia"/>
                  <w:lang w:val="en-GB" w:eastAsia="zh-CN"/>
                </w:rPr>
                <w:t xml:space="preserve"> and behaviour as specified in 7.1.2 applies</w:t>
              </w:r>
            </w:ins>
            <w:r w:rsidRPr="000F464D">
              <w:rPr>
                <w:lang w:val="en-GB" w:eastAsia="en-GB"/>
              </w:rPr>
              <w:t>, sf10 corresponds to 10 subframes, sf20 corresponds to 20 subframes, and so on.</w:t>
            </w:r>
          </w:p>
        </w:tc>
      </w:tr>
      <w:tr w:rsidR="004F60FF" w:rsidRPr="000F464D" w14:paraId="1117A020" w14:textId="77777777" w:rsidTr="003E3A78">
        <w:trPr>
          <w:cantSplit/>
        </w:trPr>
        <w:tc>
          <w:tcPr>
            <w:tcW w:w="14062" w:type="dxa"/>
          </w:tcPr>
          <w:p w14:paraId="34AD16E6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phr-Type2SpCell</w:t>
            </w:r>
          </w:p>
          <w:p w14:paraId="6F545396" w14:textId="77777777" w:rsidR="004F60FF" w:rsidRPr="000F464D" w:rsidRDefault="004F60FF" w:rsidP="003E3A78">
            <w:pPr>
              <w:pStyle w:val="TAL"/>
              <w:rPr>
                <w:lang w:val="en-GB" w:eastAsia="ja-JP"/>
              </w:rPr>
            </w:pPr>
            <w:r w:rsidRPr="000F464D">
              <w:rPr>
                <w:lang w:val="en-GB" w:eastAsia="ja-JP"/>
              </w:rPr>
              <w:t>Indicates whether or not PHR type 2 is reported for the SpCell of the MAC entity</w:t>
            </w:r>
            <w:r w:rsidRPr="000F464D">
              <w:rPr>
                <w:lang w:val="en-GB" w:eastAsia="ko-KR"/>
              </w:rPr>
              <w:t>. It is set to false in this release of the specification.</w:t>
            </w:r>
          </w:p>
        </w:tc>
      </w:tr>
      <w:tr w:rsidR="004F60FF" w:rsidRPr="000F464D" w14:paraId="7A69DFD1" w14:textId="77777777" w:rsidTr="003E3A78">
        <w:trPr>
          <w:cantSplit/>
        </w:trPr>
        <w:tc>
          <w:tcPr>
            <w:tcW w:w="14062" w:type="dxa"/>
          </w:tcPr>
          <w:p w14:paraId="52669E0D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lastRenderedPageBreak/>
              <w:t>phr-Type2OtherCell</w:t>
            </w:r>
          </w:p>
          <w:p w14:paraId="45CA3BED" w14:textId="77777777" w:rsidR="004F60FF" w:rsidRPr="000F464D" w:rsidRDefault="004F60FF" w:rsidP="003E3A78">
            <w:pPr>
              <w:pStyle w:val="TAL"/>
              <w:rPr>
                <w:lang w:val="en-GB" w:eastAsia="ja-JP"/>
              </w:rPr>
            </w:pPr>
            <w:r w:rsidRPr="000F464D">
              <w:rPr>
                <w:lang w:val="en-GB" w:eastAsia="ja-JP"/>
              </w:rPr>
              <w:t>Indicates whether or not PHR type 2 is reported for the SpCell of the other MAC entity</w:t>
            </w:r>
            <w:r w:rsidRPr="000F464D">
              <w:rPr>
                <w:lang w:val="en-GB" w:eastAsia="ko-KR"/>
              </w:rPr>
              <w:t xml:space="preserve"> or</w:t>
            </w:r>
            <w:r w:rsidRPr="000F464D">
              <w:rPr>
                <w:lang w:val="en-GB" w:eastAsia="ja-JP"/>
              </w:rPr>
              <w:t xml:space="preserve"> PUCCH SCells</w:t>
            </w:r>
            <w:r w:rsidRPr="000F464D">
              <w:rPr>
                <w:lang w:val="en-GB" w:eastAsia="ko-KR"/>
              </w:rPr>
              <w:t xml:space="preserve"> of the MAC entity</w:t>
            </w:r>
            <w:r w:rsidRPr="000F464D">
              <w:rPr>
                <w:lang w:val="en-GB" w:eastAsia="ja-JP"/>
              </w:rPr>
              <w:t>.</w:t>
            </w:r>
          </w:p>
        </w:tc>
      </w:tr>
      <w:tr w:rsidR="004F60FF" w:rsidRPr="000F464D" w14:paraId="4B48AF62" w14:textId="77777777" w:rsidTr="003E3A78">
        <w:trPr>
          <w:cantSplit/>
        </w:trPr>
        <w:tc>
          <w:tcPr>
            <w:tcW w:w="14062" w:type="dxa"/>
          </w:tcPr>
          <w:p w14:paraId="4ABC4445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retxBSR-Timer</w:t>
            </w:r>
          </w:p>
          <w:p w14:paraId="3393E1C2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lang w:val="en-GB" w:eastAsia="en-GB"/>
              </w:rPr>
              <w:t>Value in number of subframes. Value sf</w:t>
            </w:r>
            <w:r w:rsidRPr="000F464D">
              <w:rPr>
                <w:rFonts w:eastAsia="Yu Mincho"/>
                <w:lang w:val="en-GB" w:eastAsia="ja-JP"/>
              </w:rPr>
              <w:t xml:space="preserve">10 </w:t>
            </w:r>
            <w:r w:rsidRPr="000F464D">
              <w:rPr>
                <w:lang w:val="en-GB" w:eastAsia="en-GB"/>
              </w:rPr>
              <w:t xml:space="preserve">corresponds to </w:t>
            </w:r>
            <w:r w:rsidRPr="000F464D">
              <w:rPr>
                <w:rFonts w:eastAsia="Yu Mincho"/>
                <w:lang w:val="en-GB" w:eastAsia="ja-JP"/>
              </w:rPr>
              <w:t>10</w:t>
            </w:r>
            <w:r w:rsidRPr="000F464D">
              <w:rPr>
                <w:lang w:val="en-GB" w:eastAsia="en-GB"/>
              </w:rPr>
              <w:t xml:space="preserve"> subframes, sf</w:t>
            </w:r>
            <w:r w:rsidRPr="000F464D">
              <w:rPr>
                <w:rFonts w:eastAsia="Yu Mincho"/>
                <w:lang w:val="en-GB" w:eastAsia="ja-JP"/>
              </w:rPr>
              <w:t>2</w:t>
            </w:r>
            <w:r w:rsidRPr="000F464D">
              <w:rPr>
                <w:lang w:val="en-GB" w:eastAsia="en-GB"/>
              </w:rPr>
              <w:t xml:space="preserve">0 corresponds to </w:t>
            </w:r>
            <w:r w:rsidRPr="000F464D">
              <w:rPr>
                <w:rFonts w:eastAsia="Yu Mincho"/>
                <w:lang w:val="en-GB" w:eastAsia="ja-JP"/>
              </w:rPr>
              <w:t>2</w:t>
            </w:r>
            <w:r w:rsidRPr="000F464D">
              <w:rPr>
                <w:lang w:val="en-GB" w:eastAsia="en-GB"/>
              </w:rPr>
              <w:t>0 subframes and so on.</w:t>
            </w:r>
          </w:p>
        </w:tc>
      </w:tr>
      <w:tr w:rsidR="004F60FF" w:rsidRPr="000F464D" w14:paraId="564A45B7" w14:textId="77777777" w:rsidTr="003E3A78">
        <w:trPr>
          <w:cantSplit/>
        </w:trPr>
        <w:tc>
          <w:tcPr>
            <w:tcW w:w="14062" w:type="dxa"/>
          </w:tcPr>
          <w:p w14:paraId="3E7D2F9F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b/>
                <w:i/>
                <w:lang w:val="en-GB" w:eastAsia="ja-JP"/>
              </w:rPr>
              <w:t>skipUplinkTxDynamic</w:t>
            </w:r>
          </w:p>
          <w:p w14:paraId="6398CB9D" w14:textId="77777777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>If configured, indicates whether the UE skips UL transmissions for an uplink grant other than a configured uplink grant if no data is available for transmission in the UE buffer as described in TS 3</w:t>
            </w:r>
            <w:r w:rsidRPr="000F464D">
              <w:rPr>
                <w:lang w:val="en-GB" w:eastAsia="ja-JP"/>
              </w:rPr>
              <w:t>8</w:t>
            </w:r>
            <w:r w:rsidRPr="000F464D">
              <w:rPr>
                <w:lang w:val="en-GB" w:eastAsia="en-GB"/>
              </w:rPr>
              <w:t>.321 [</w:t>
            </w:r>
            <w:r w:rsidRPr="000F464D">
              <w:rPr>
                <w:lang w:val="en-GB" w:eastAsia="ja-JP"/>
              </w:rPr>
              <w:t>3</w:t>
            </w:r>
            <w:r w:rsidRPr="000F464D">
              <w:rPr>
                <w:lang w:val="en-GB" w:eastAsia="en-GB"/>
              </w:rPr>
              <w:t>].</w:t>
            </w:r>
          </w:p>
          <w:p w14:paraId="77C8329A" w14:textId="77777777" w:rsidR="004F60FF" w:rsidRPr="000F464D" w:rsidRDefault="004F60FF" w:rsidP="003E3A78">
            <w:pPr>
              <w:pStyle w:val="TAL"/>
              <w:rPr>
                <w:lang w:val="en-GB" w:eastAsia="ja-JP"/>
              </w:rPr>
            </w:pPr>
            <w:r w:rsidRPr="000F464D">
              <w:rPr>
                <w:lang w:val="en-GB" w:eastAsia="en-GB"/>
              </w:rPr>
              <w:t>FFS : configurable per SCell?</w:t>
            </w:r>
          </w:p>
        </w:tc>
      </w:tr>
      <w:tr w:rsidR="004F60FF" w:rsidRPr="000F464D" w14:paraId="549BC6D2" w14:textId="77777777" w:rsidTr="003E3A78">
        <w:trPr>
          <w:cantSplit/>
        </w:trPr>
        <w:tc>
          <w:tcPr>
            <w:tcW w:w="14062" w:type="dxa"/>
          </w:tcPr>
          <w:p w14:paraId="7A615C69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rFonts w:eastAsia="Yu Mincho"/>
                <w:b/>
                <w:i/>
                <w:lang w:val="en-GB" w:eastAsia="ja-JP"/>
              </w:rPr>
              <w:t>tag-ID</w:t>
            </w:r>
          </w:p>
          <w:p w14:paraId="04232DAC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ja-JP"/>
              </w:rPr>
            </w:pPr>
            <w:r w:rsidRPr="000F464D">
              <w:rPr>
                <w:lang w:val="en-GB" w:eastAsia="en-GB"/>
              </w:rPr>
              <w:t>Indicates the TAG of an SCell, see TS 3</w:t>
            </w:r>
            <w:r w:rsidRPr="000F464D">
              <w:rPr>
                <w:rFonts w:eastAsia="Yu Mincho"/>
                <w:lang w:val="en-GB" w:eastAsia="ja-JP"/>
              </w:rPr>
              <w:t>8</w:t>
            </w:r>
            <w:r w:rsidRPr="000F464D">
              <w:rPr>
                <w:lang w:val="en-GB" w:eastAsia="en-GB"/>
              </w:rPr>
              <w:t>.321 [</w:t>
            </w:r>
            <w:r w:rsidRPr="000F464D">
              <w:rPr>
                <w:rFonts w:eastAsia="Yu Mincho"/>
                <w:lang w:val="en-GB" w:eastAsia="ja-JP"/>
              </w:rPr>
              <w:t>3</w:t>
            </w:r>
            <w:r w:rsidRPr="000F464D">
              <w:rPr>
                <w:lang w:val="en-GB" w:eastAsia="en-GB"/>
              </w:rPr>
              <w:t>]. Uniquely identifies the TAG within the scope of a Cell Group (i.e. MCG or SCG). If the field is not configured for an SCell, the SCell is part of the PTAG.</w:t>
            </w:r>
          </w:p>
        </w:tc>
      </w:tr>
      <w:tr w:rsidR="004F60FF" w:rsidRPr="000F464D" w14:paraId="0C7FC9A3" w14:textId="77777777" w:rsidTr="003E3A78">
        <w:trPr>
          <w:cantSplit/>
        </w:trPr>
        <w:tc>
          <w:tcPr>
            <w:tcW w:w="14062" w:type="dxa"/>
          </w:tcPr>
          <w:p w14:paraId="77274DFD" w14:textId="77777777" w:rsidR="004F60FF" w:rsidRPr="000F464D" w:rsidRDefault="004F60FF" w:rsidP="003E3A78">
            <w:pPr>
              <w:pStyle w:val="TAL"/>
              <w:rPr>
                <w:b/>
                <w:i/>
                <w:lang w:val="en-GB" w:eastAsia="en-GB"/>
              </w:rPr>
            </w:pPr>
            <w:r w:rsidRPr="000F464D">
              <w:rPr>
                <w:b/>
                <w:i/>
                <w:lang w:val="en-GB" w:eastAsia="en-GB"/>
              </w:rPr>
              <w:t>timeAlignmentTimer</w:t>
            </w:r>
          </w:p>
          <w:p w14:paraId="39E7CBBC" w14:textId="77777777" w:rsidR="004F60FF" w:rsidRPr="000F464D" w:rsidRDefault="004F60FF" w:rsidP="003E3A78">
            <w:pPr>
              <w:pStyle w:val="TAL"/>
              <w:rPr>
                <w:lang w:val="en-GB" w:eastAsia="en-GB"/>
              </w:rPr>
            </w:pPr>
            <w:r w:rsidRPr="000F464D">
              <w:rPr>
                <w:lang w:val="en-GB" w:eastAsia="en-GB"/>
              </w:rPr>
              <w:t xml:space="preserve">Value in ms of the </w:t>
            </w:r>
            <w:r w:rsidRPr="000F464D">
              <w:rPr>
                <w:i/>
                <w:lang w:val="en-GB" w:eastAsia="en-GB"/>
              </w:rPr>
              <w:t xml:space="preserve">timeAlignmentTimer </w:t>
            </w:r>
            <w:r w:rsidRPr="000F464D">
              <w:rPr>
                <w:lang w:val="en-GB" w:eastAsia="en-GB"/>
              </w:rPr>
              <w:t xml:space="preserve">for TAG with ID </w:t>
            </w:r>
            <w:r w:rsidRPr="000F464D">
              <w:rPr>
                <w:i/>
                <w:lang w:val="en-GB" w:eastAsia="en-GB"/>
              </w:rPr>
              <w:t>tag-Id</w:t>
            </w:r>
            <w:r w:rsidRPr="000F464D">
              <w:rPr>
                <w:lang w:val="en-GB" w:eastAsia="en-GB"/>
              </w:rPr>
              <w:t>, as specified in TS 38.321 [3].</w:t>
            </w:r>
          </w:p>
        </w:tc>
      </w:tr>
    </w:tbl>
    <w:p w14:paraId="21ECA654" w14:textId="77777777" w:rsidR="009879A9" w:rsidRPr="00811711" w:rsidRDefault="009879A9" w:rsidP="004F60FF">
      <w:pPr>
        <w:pStyle w:val="Heading4"/>
      </w:pPr>
    </w:p>
    <w:sectPr w:rsidR="009879A9" w:rsidRPr="00811711" w:rsidSect="005E3333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19433" w14:textId="77777777" w:rsidR="00325FDC" w:rsidRDefault="00325FDC">
      <w:pPr>
        <w:spacing w:after="0"/>
      </w:pPr>
      <w:r>
        <w:separator/>
      </w:r>
    </w:p>
  </w:endnote>
  <w:endnote w:type="continuationSeparator" w:id="0">
    <w:p w14:paraId="7067869A" w14:textId="77777777" w:rsidR="00325FDC" w:rsidRDefault="00325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2A03C" w14:textId="77777777" w:rsidR="00937A02" w:rsidRDefault="00937A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2C2F8" w14:textId="77777777" w:rsidR="00325FDC" w:rsidRDefault="00325FDC">
      <w:pPr>
        <w:spacing w:after="0"/>
      </w:pPr>
      <w:r>
        <w:separator/>
      </w:r>
    </w:p>
  </w:footnote>
  <w:footnote w:type="continuationSeparator" w:id="0">
    <w:p w14:paraId="536A2EBA" w14:textId="77777777" w:rsidR="00325FDC" w:rsidRDefault="00325F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427CE" w14:textId="77777777" w:rsidR="00811711" w:rsidRDefault="008117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34864" w14:textId="574C484C" w:rsidR="00937A02" w:rsidRDefault="00937A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00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937A02" w:rsidRDefault="00937A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00B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937A02" w:rsidRDefault="00937A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00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7A02" w:rsidRDefault="00937A02">
    <w:pPr>
      <w:pStyle w:val="Header"/>
    </w:pPr>
  </w:p>
  <w:p w14:paraId="06E30586" w14:textId="77777777" w:rsidR="00937A02" w:rsidRDefault="00937A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FC43B9"/>
    <w:multiLevelType w:val="hybridMultilevel"/>
    <w:tmpl w:val="EBBE7680"/>
    <w:lvl w:ilvl="0" w:tplc="FB2ED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3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22"/>
  </w:num>
  <w:num w:numId="6">
    <w:abstractNumId w:val="2"/>
  </w:num>
  <w:num w:numId="7">
    <w:abstractNumId w:val="20"/>
  </w:num>
  <w:num w:numId="8">
    <w:abstractNumId w:val="10"/>
  </w:num>
  <w:num w:numId="9">
    <w:abstractNumId w:val="11"/>
  </w:num>
  <w:num w:numId="10">
    <w:abstractNumId w:val="17"/>
  </w:num>
  <w:num w:numId="11">
    <w:abstractNumId w:val="1"/>
  </w:num>
  <w:num w:numId="12">
    <w:abstractNumId w:val="7"/>
  </w:num>
  <w:num w:numId="13">
    <w:abstractNumId w:val="15"/>
  </w:num>
  <w:num w:numId="14">
    <w:abstractNumId w:val="21"/>
  </w:num>
  <w:num w:numId="15">
    <w:abstractNumId w:val="28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6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4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8"/>
  </w:num>
  <w:num w:numId="28">
    <w:abstractNumId w:val="19"/>
  </w:num>
  <w:num w:numId="29">
    <w:abstractNumId w:val="19"/>
  </w:num>
  <w:num w:numId="30">
    <w:abstractNumId w:val="13"/>
  </w:num>
  <w:num w:numId="31">
    <w:abstractNumId w:val="24"/>
  </w:num>
  <w:num w:numId="32">
    <w:abstractNumId w:val="6"/>
  </w:num>
  <w:num w:numId="33">
    <w:abstractNumId w:val="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MqgFADLcgck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47D80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69F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E57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0D7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E6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E0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5FD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4FC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2CEA"/>
    <w:rsid w:val="00373ADB"/>
    <w:rsid w:val="00373D40"/>
    <w:rsid w:val="003747E4"/>
    <w:rsid w:val="00374966"/>
    <w:rsid w:val="003752A2"/>
    <w:rsid w:val="0037540C"/>
    <w:rsid w:val="00375666"/>
    <w:rsid w:val="00375C80"/>
    <w:rsid w:val="00375FDB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0BE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A71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BE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0BE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0FF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92F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DD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690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E7D64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1F3E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6E2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8C0"/>
    <w:rsid w:val="00BD6E76"/>
    <w:rsid w:val="00BD708B"/>
    <w:rsid w:val="00BD724A"/>
    <w:rsid w:val="00BD756F"/>
    <w:rsid w:val="00BD75B5"/>
    <w:rsid w:val="00BD761F"/>
    <w:rsid w:val="00BE0092"/>
    <w:rsid w:val="00BE066B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E14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1D6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440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1AB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381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B8C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A3E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2644F7-65EA-432C-A351-48791787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1654</Words>
  <Characters>9429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11061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OPPO (Shi Cong)</cp:lastModifiedBy>
  <cp:revision>51</cp:revision>
  <cp:lastPrinted>2017-05-08T11:55:00Z</cp:lastPrinted>
  <dcterms:created xsi:type="dcterms:W3CDTF">2018-07-05T23:55:00Z</dcterms:created>
  <dcterms:modified xsi:type="dcterms:W3CDTF">2018-08-10T01:16:00Z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EriCOLLProjectsTaxHTField0">
    <vt:lpwstr/>
  </property>
  <property fmtid="{D5CDD505-2E9C-101B-9397-08002B2CF9AE}" pid="27" name="EriCOLLCategoryTaxHTField0">
    <vt:lpwstr/>
  </property>
  <property fmtid="{D5CDD505-2E9C-101B-9397-08002B2CF9AE}" pid="28" name="EriCOLLCompetenceTaxHTField0">
    <vt:lpwstr/>
  </property>
  <property fmtid="{D5CDD505-2E9C-101B-9397-08002B2CF9AE}" pid="29" name="EriCOLLOrganizationUnitTaxHTField0">
    <vt:lpwstr/>
  </property>
  <property fmtid="{D5CDD505-2E9C-101B-9397-08002B2CF9AE}" pid="30" name="EriCOLLCustomerTaxHTField0">
    <vt:lpwstr/>
  </property>
  <property fmtid="{D5CDD505-2E9C-101B-9397-08002B2CF9AE}" pid="31" name="EriCOLLCountryTaxHTField0">
    <vt:lpwstr/>
  </property>
  <property fmtid="{D5CDD505-2E9C-101B-9397-08002B2CF9AE}" pid="32" name="EriCOLLProcessTaxHTField0">
    <vt:lpwstr/>
  </property>
  <property fmtid="{D5CDD505-2E9C-101B-9397-08002B2CF9AE}" pid="33" name="EriCOLLProductsTaxHTField0">
    <vt:lpwstr/>
  </property>
</Properties>
</file>